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89B5" w14:textId="3008AD8A"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851EE9">
        <w:rPr>
          <w:rFonts w:ascii="Arial" w:eastAsia="Times New Roman" w:hAnsi="Arial"/>
          <w:b/>
          <w:noProof/>
          <w:sz w:val="24"/>
        </w:rPr>
        <w:t>3</w:t>
      </w:r>
      <w:r>
        <w:rPr>
          <w:rFonts w:ascii="Arial" w:hAnsi="Arial" w:cs="Arial"/>
          <w:b/>
          <w:sz w:val="24"/>
        </w:rPr>
        <w:tab/>
      </w:r>
      <w:r w:rsidR="00BB18A4" w:rsidRPr="00BB18A4">
        <w:rPr>
          <w:rFonts w:ascii="Arial" w:eastAsia="Times New Roman" w:hAnsi="Arial"/>
          <w:b/>
          <w:i/>
          <w:noProof/>
          <w:sz w:val="28"/>
        </w:rPr>
        <w:t>S5-240648</w:t>
      </w:r>
      <w:bookmarkStart w:id="0" w:name="_GoBack"/>
      <w:bookmarkEnd w:id="0"/>
    </w:p>
    <w:p w14:paraId="388A89B6" w14:textId="27C50B64" w:rsidR="0052081C" w:rsidRDefault="00851EE9"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Seville</w:t>
      </w:r>
      <w:r w:rsidR="0035317A">
        <w:rPr>
          <w:rFonts w:ascii="Arial" w:hAnsi="Arial" w:cs="Arial"/>
          <w:b/>
          <w:sz w:val="22"/>
        </w:rPr>
        <w:t xml:space="preserve">, </w:t>
      </w:r>
      <w:r>
        <w:rPr>
          <w:rFonts w:ascii="Arial" w:hAnsi="Arial" w:cs="Arial"/>
          <w:b/>
          <w:sz w:val="22"/>
        </w:rPr>
        <w:t>Spain, 29</w:t>
      </w:r>
      <w:r w:rsidRPr="00851EE9">
        <w:rPr>
          <w:rFonts w:ascii="Arial" w:hAnsi="Arial" w:cs="Arial"/>
          <w:b/>
          <w:sz w:val="22"/>
          <w:vertAlign w:val="superscript"/>
        </w:rPr>
        <w:t>th</w:t>
      </w:r>
      <w:r>
        <w:rPr>
          <w:rFonts w:ascii="Arial" w:hAnsi="Arial" w:cs="Arial"/>
          <w:b/>
          <w:sz w:val="22"/>
        </w:rPr>
        <w:t xml:space="preserve"> January-2</w:t>
      </w:r>
      <w:r w:rsidRPr="00851EE9">
        <w:rPr>
          <w:rFonts w:ascii="Arial" w:hAnsi="Arial" w:cs="Arial"/>
          <w:b/>
          <w:sz w:val="22"/>
          <w:vertAlign w:val="superscript"/>
        </w:rPr>
        <w:t>nd</w:t>
      </w:r>
      <w:r>
        <w:rPr>
          <w:rFonts w:ascii="Arial" w:hAnsi="Arial" w:cs="Arial"/>
          <w:b/>
          <w:sz w:val="22"/>
        </w:rPr>
        <w:t xml:space="preserve"> February</w:t>
      </w:r>
      <w:r w:rsidR="0035317A">
        <w:rPr>
          <w:rFonts w:ascii="Arial" w:hAnsi="Arial" w:cs="Arial"/>
          <w:b/>
          <w:sz w:val="22"/>
        </w:rPr>
        <w:t>,</w:t>
      </w:r>
      <w:r w:rsidR="0040238D">
        <w:rPr>
          <w:rFonts w:ascii="Arial" w:hAnsi="Arial" w:cs="Arial"/>
          <w:b/>
          <w:sz w:val="22"/>
        </w:rPr>
        <w:t xml:space="preserve"> </w:t>
      </w:r>
      <w:r>
        <w:rPr>
          <w:rFonts w:ascii="Arial" w:hAnsi="Arial" w:cs="Arial"/>
          <w:b/>
          <w:sz w:val="22"/>
        </w:rPr>
        <w:t>2024</w:t>
      </w:r>
      <w:r w:rsidR="0035317A">
        <w:rPr>
          <w:rFonts w:ascii="Arial" w:hAnsi="Arial" w:cs="Arial"/>
          <w:b/>
          <w:sz w:val="22"/>
        </w:rPr>
        <w:t xml:space="preserve">            </w:t>
      </w:r>
      <w:r w:rsidR="00171860">
        <w:rPr>
          <w:rFonts w:ascii="Arial" w:hAnsi="Arial" w:cs="Arial"/>
          <w:b/>
          <w:sz w:val="22"/>
        </w:rPr>
        <w:t xml:space="preserve">                                          </w:t>
      </w:r>
      <w:r w:rsidR="0052081C">
        <w:rPr>
          <w:rFonts w:ascii="Arial" w:hAnsi="Arial" w:cs="Arial"/>
          <w:b/>
          <w:sz w:val="22"/>
        </w:rPr>
        <w:tab/>
      </w:r>
    </w:p>
    <w:p w14:paraId="388A89B7" w14:textId="3877EB75"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6E3869">
        <w:rPr>
          <w:rFonts w:ascii="Arial" w:hAnsi="Arial"/>
          <w:b/>
          <w:lang w:val="en-US"/>
        </w:rPr>
        <w:t>Samsung</w:t>
      </w:r>
      <w:r w:rsidR="00197F3B">
        <w:rPr>
          <w:rFonts w:ascii="Arial" w:hAnsi="Arial"/>
          <w:b/>
          <w:lang w:val="en-US"/>
        </w:rPr>
        <w:t>, EUTC, EDF</w:t>
      </w:r>
      <w:r w:rsidR="002535DF">
        <w:rPr>
          <w:rFonts w:ascii="Arial" w:hAnsi="Arial"/>
          <w:b/>
          <w:lang w:val="en-US"/>
        </w:rPr>
        <w:t>, DTAG</w:t>
      </w:r>
    </w:p>
    <w:p w14:paraId="388A89B8" w14:textId="06DDB5F5"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r w:rsidR="00434713">
        <w:rPr>
          <w:rFonts w:ascii="Arial" w:hAnsi="Arial" w:cs="Arial"/>
          <w:b/>
        </w:rPr>
        <w:t>p</w:t>
      </w:r>
      <w:r w:rsidR="00C706EE">
        <w:rPr>
          <w:rFonts w:ascii="Arial" w:hAnsi="Arial" w:cs="Arial"/>
          <w:b/>
        </w:rPr>
        <w:t xml:space="preserve">CR </w:t>
      </w:r>
      <w:r w:rsidR="00D83C74">
        <w:rPr>
          <w:rFonts w:ascii="Arial" w:hAnsi="Arial" w:cs="Arial"/>
          <w:b/>
        </w:rPr>
        <w:t xml:space="preserve">TS </w:t>
      </w:r>
      <w:r w:rsidR="00C706EE">
        <w:rPr>
          <w:rFonts w:ascii="Arial" w:hAnsi="Arial" w:cs="Arial"/>
          <w:b/>
        </w:rPr>
        <w:t xml:space="preserve">28.318 </w:t>
      </w:r>
      <w:r w:rsidR="00612A5C">
        <w:rPr>
          <w:rFonts w:ascii="Arial" w:hAnsi="Arial" w:cs="Arial"/>
          <w:b/>
        </w:rPr>
        <w:t>NRM Definitions</w:t>
      </w:r>
      <w:r w:rsidR="00E65E01">
        <w:rPr>
          <w:rFonts w:ascii="Arial" w:hAnsi="Arial" w:cs="Arial"/>
          <w:b/>
        </w:rPr>
        <w:t xml:space="preserve"> for coordinated rapid recovery </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4925D68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w:t>
      </w:r>
      <w:r w:rsidR="00B72494">
        <w:rPr>
          <w:rFonts w:ascii="Arial" w:hAnsi="Arial" w:cs="Arial"/>
          <w:b/>
          <w:lang w:val="en-US"/>
        </w:rPr>
        <w:t>4</w:t>
      </w:r>
    </w:p>
    <w:p w14:paraId="388A89BB" w14:textId="77777777" w:rsidR="0052081C" w:rsidRDefault="0052081C" w:rsidP="0052081C">
      <w:pPr>
        <w:pStyle w:val="Heading1"/>
        <w:rPr>
          <w:rFonts w:eastAsia="SimSun"/>
        </w:rPr>
      </w:pPr>
      <w:r>
        <w:rPr>
          <w:rFonts w:eastAsia="SimSun"/>
        </w:rPr>
        <w:t>1</w:t>
      </w:r>
      <w:r>
        <w:rPr>
          <w:rFonts w:eastAsia="SimSun"/>
        </w:rPr>
        <w:tab/>
        <w:t>Decision/action requested</w:t>
      </w:r>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C0" w14:textId="6BBCFE88" w:rsidR="0052081C" w:rsidRDefault="002E1EE7" w:rsidP="0052081C">
      <w:pPr>
        <w:pStyle w:val="Heading1"/>
        <w:rPr>
          <w:rFonts w:eastAsia="SimSun"/>
        </w:rPr>
      </w:pPr>
      <w:r>
        <w:rPr>
          <w:rFonts w:eastAsia="SimSun"/>
        </w:rPr>
        <w:t>2</w:t>
      </w:r>
      <w:r w:rsidR="0052081C">
        <w:rPr>
          <w:rFonts w:eastAsia="SimSun"/>
        </w:rPr>
        <w:tab/>
        <w:t>Rationale</w:t>
      </w:r>
    </w:p>
    <w:p w14:paraId="4ACFDFD8" w14:textId="322D5792" w:rsidR="006E3869" w:rsidRDefault="006E3869" w:rsidP="0052081C">
      <w:r>
        <w:t xml:space="preserve">This pCR proposes the </w:t>
      </w:r>
      <w:r w:rsidR="00612A5C">
        <w:t xml:space="preserve">NRM definitions required to support the procedure defined in clause </w:t>
      </w:r>
      <w:r w:rsidR="00517A2F">
        <w:t>7</w:t>
      </w:r>
      <w:r w:rsidR="00612A5C">
        <w:t>.1 of TS 28.318</w:t>
      </w:r>
      <w:r w:rsidR="00517A2F">
        <w:t xml:space="preserve"> v0.3.0</w:t>
      </w:r>
      <w:r>
        <w:t>.</w:t>
      </w:r>
    </w:p>
    <w:p w14:paraId="388A89C2" w14:textId="4C7DA519" w:rsidR="0052081C" w:rsidRDefault="002E1EE7" w:rsidP="0052081C">
      <w:pPr>
        <w:pStyle w:val="Heading1"/>
        <w:rPr>
          <w:rFonts w:eastAsia="SimSun"/>
        </w:rPr>
      </w:pPr>
      <w:r>
        <w:rPr>
          <w:rFonts w:eastAsia="SimSun"/>
        </w:rPr>
        <w:t>3</w:t>
      </w:r>
      <w:r w:rsidR="0052081C">
        <w:rPr>
          <w:rFonts w:eastAsia="SimSun"/>
        </w:rPr>
        <w:tab/>
        <w:t>Detailed proposal</w:t>
      </w:r>
    </w:p>
    <w:p w14:paraId="388A89C3" w14:textId="0DF2A5A8" w:rsidR="0052081C" w:rsidRDefault="0052081C" w:rsidP="0052081C">
      <w:r>
        <w:t xml:space="preserve">It is proposed to agree to the following </w:t>
      </w:r>
      <w:r w:rsidR="00884B50">
        <w:t>text</w:t>
      </w:r>
      <w:r>
        <w:t xml:space="preserve"> to</w:t>
      </w:r>
      <w:r w:rsidR="002A116F">
        <w:t xml:space="preserve"> </w:t>
      </w:r>
      <w:r w:rsidR="001F6842">
        <w:t xml:space="preserve">clause </w:t>
      </w:r>
      <w:r w:rsidR="00D202FD">
        <w:t>6</w:t>
      </w:r>
      <w:r w:rsidR="002A116F">
        <w:t xml:space="preserve"> in </w:t>
      </w:r>
      <w:r>
        <w:t>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0D7BA68" w:rsidR="0052081C" w:rsidRDefault="001C5EC4">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52081C">
              <w:rPr>
                <w:rFonts w:ascii="Arial" w:hAnsi="Arial" w:cs="Arial"/>
                <w:b/>
                <w:sz w:val="36"/>
                <w:szCs w:val="44"/>
              </w:rPr>
              <w:t xml:space="preserve"> Change</w:t>
            </w:r>
          </w:p>
        </w:tc>
      </w:tr>
    </w:tbl>
    <w:p w14:paraId="388A8A56" w14:textId="0B3391B8" w:rsidR="0052081C" w:rsidRDefault="0052081C" w:rsidP="008323C9"/>
    <w:p w14:paraId="52EE6B60" w14:textId="5C93B55B" w:rsidR="000B6844" w:rsidRDefault="000B6844" w:rsidP="000B6844">
      <w:pPr>
        <w:pStyle w:val="Heading1"/>
        <w:rPr>
          <w:rFonts w:eastAsia="SimSun"/>
        </w:rPr>
      </w:pPr>
      <w:r>
        <w:rPr>
          <w:rFonts w:eastAsia="SimSun"/>
        </w:rPr>
        <w:t>2</w:t>
      </w:r>
      <w:r>
        <w:rPr>
          <w:rFonts w:eastAsia="SimSun"/>
        </w:rPr>
        <w:tab/>
        <w:t>References</w:t>
      </w:r>
    </w:p>
    <w:p w14:paraId="1E6F4332" w14:textId="77777777" w:rsidR="000B6844" w:rsidRPr="004D3578" w:rsidRDefault="000B6844" w:rsidP="000B6844">
      <w:r w:rsidRPr="004D3578">
        <w:t>The following documents contain provisions which, through reference in this text, constitute provisions of the present document.</w:t>
      </w:r>
    </w:p>
    <w:p w14:paraId="2D71A3C4" w14:textId="77777777" w:rsidR="000B6844" w:rsidRPr="004D3578" w:rsidRDefault="000B6844" w:rsidP="000B6844">
      <w:pPr>
        <w:pStyle w:val="B1"/>
      </w:pPr>
      <w:r>
        <w:t>-</w:t>
      </w:r>
      <w:r>
        <w:tab/>
      </w:r>
      <w:r w:rsidRPr="004D3578">
        <w:t>References are either specific (identified by date of publication, edition number, version number, etc.) or non</w:t>
      </w:r>
      <w:r w:rsidRPr="004D3578">
        <w:noBreakHyphen/>
        <w:t>specific.</w:t>
      </w:r>
    </w:p>
    <w:p w14:paraId="7BA45E6E" w14:textId="77777777" w:rsidR="000B6844" w:rsidRPr="004D3578" w:rsidRDefault="000B6844" w:rsidP="000B6844">
      <w:pPr>
        <w:pStyle w:val="B1"/>
      </w:pPr>
      <w:r>
        <w:t>-</w:t>
      </w:r>
      <w:r>
        <w:tab/>
      </w:r>
      <w:r w:rsidRPr="004D3578">
        <w:t>For a specific reference, subsequent revisions do not apply.</w:t>
      </w:r>
    </w:p>
    <w:p w14:paraId="6BC7A60F" w14:textId="77777777" w:rsidR="000B6844" w:rsidRPr="004D3578" w:rsidRDefault="000B6844" w:rsidP="000B68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3A7047" w14:textId="77777777" w:rsidR="000B6844" w:rsidRDefault="000B6844" w:rsidP="000B6844">
      <w:pPr>
        <w:pStyle w:val="EX"/>
      </w:pPr>
      <w:r w:rsidRPr="004D3578">
        <w:t>[1]</w:t>
      </w:r>
      <w:r w:rsidRPr="004D3578">
        <w:tab/>
        <w:t>3GPP TR 21.905: "Vocabulary for 3GPP Specifications".</w:t>
      </w:r>
    </w:p>
    <w:p w14:paraId="0DF2441D" w14:textId="77777777" w:rsidR="000B6844" w:rsidRPr="0044118D" w:rsidRDefault="000B6844" w:rsidP="000B6844">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6" w:history="1">
        <w:r w:rsidRPr="0044118D">
          <w:rPr>
            <w:rFonts w:eastAsiaTheme="minorEastAsia"/>
            <w:color w:val="0000FF"/>
            <w:u w:val="single"/>
          </w:rPr>
          <w:t>https://eur-lex.europa.eu/legal-content/EN/TXT/PDF/?uri=CELEX:32019L0944&amp;from=EN</w:t>
        </w:r>
      </w:hyperlink>
    </w:p>
    <w:p w14:paraId="222BCABA" w14:textId="77777777" w:rsidR="000B6844" w:rsidRDefault="000B6844" w:rsidP="000B6844">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7" w:history="1">
        <w:r w:rsidRPr="00255FF9">
          <w:rPr>
            <w:rFonts w:eastAsiaTheme="minorEastAsia"/>
            <w:color w:val="0000FF"/>
            <w:u w:val="single"/>
            <w:lang w:val="fr-FR"/>
          </w:rPr>
          <w:t>https://www.iec.ch/ords/f?p=103:7:511571509228708::::FSP_ORG_ID,FSP_LANG_ID:1273,25</w:t>
        </w:r>
      </w:hyperlink>
    </w:p>
    <w:p w14:paraId="050D1246" w14:textId="77777777" w:rsidR="000B6844" w:rsidRPr="004D3578" w:rsidRDefault="000B6844" w:rsidP="000B6844">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6182AC98" w14:textId="77777777" w:rsidR="000B6844" w:rsidRDefault="000B6844" w:rsidP="000B6844">
      <w:pPr>
        <w:pStyle w:val="EX"/>
      </w:pPr>
      <w:r>
        <w:lastRenderedPageBreak/>
        <w:t>[5]</w:t>
      </w:r>
      <w:r>
        <w:tab/>
        <w:t xml:space="preserve">IEC "Bringing intelligence to the grid", International Electrotechnical Commission, Geneva, Switzerland, 2018.  </w:t>
      </w:r>
      <w:r w:rsidRPr="0029342E">
        <w:t>https://www.iec.ch/basecamp/bringing-intelligence-grid</w:t>
      </w:r>
      <w:r>
        <w:t xml:space="preserve"> &lt;accessed: 12.7.23&gt;</w:t>
      </w:r>
    </w:p>
    <w:p w14:paraId="6D2420A7" w14:textId="77777777" w:rsidR="000B6844" w:rsidRDefault="000B6844" w:rsidP="000B6844">
      <w:pPr>
        <w:pStyle w:val="EX"/>
      </w:pPr>
      <w:r>
        <w:t>[6]</w:t>
      </w:r>
      <w:r>
        <w:tab/>
        <w:t xml:space="preserve">IEEE SMARTGRID, "Standards", IEEE, 2023. </w:t>
      </w:r>
      <w:r w:rsidRPr="0029342E">
        <w:t>https://smartgrid.ieee.org/about-ieee-smart-grid/standards</w:t>
      </w:r>
      <w:r>
        <w:t xml:space="preserve"> &lt;accessed: 12.7.23&gt;</w:t>
      </w:r>
    </w:p>
    <w:p w14:paraId="1E0593EA" w14:textId="77777777" w:rsidR="000B6844" w:rsidRDefault="000B6844" w:rsidP="000B6844">
      <w:pPr>
        <w:pStyle w:val="EX"/>
      </w:pPr>
      <w:r>
        <w:t>[7]</w:t>
      </w:r>
      <w:r>
        <w:tab/>
      </w:r>
      <w:r w:rsidRPr="00A84371">
        <w:tab/>
        <w:t>Sendin, A., Stafford, J., Grilli, A., "Utilities and Telecommunications in a Nutshell", EUTC, Ediciones Experiencia, 2022</w:t>
      </w:r>
      <w:r>
        <w:t>.</w:t>
      </w:r>
    </w:p>
    <w:p w14:paraId="57084B8D" w14:textId="77777777" w:rsidR="000B6844" w:rsidRDefault="000B6844" w:rsidP="000B6844">
      <w:pPr>
        <w:pStyle w:val="EX"/>
      </w:pPr>
      <w:r>
        <w:t>[8]</w:t>
      </w:r>
      <w:r>
        <w:tab/>
        <w:t>3GPP TS 22.104, "Service requirements for cyber-physical control applications in vertical domains; Stage 1".</w:t>
      </w:r>
    </w:p>
    <w:p w14:paraId="74474E5D" w14:textId="77777777" w:rsidR="000B6844" w:rsidRDefault="000B6844" w:rsidP="000B6844">
      <w:pPr>
        <w:pStyle w:val="EX"/>
      </w:pPr>
      <w:r>
        <w:t>[9]</w:t>
      </w:r>
      <w:r>
        <w:tab/>
        <w:t>3GPP TS 22.261, "Service requirements for the 5G system; Stage 1"</w:t>
      </w:r>
    </w:p>
    <w:p w14:paraId="6E96466F" w14:textId="77777777" w:rsidR="000B6844" w:rsidRPr="00964C21" w:rsidRDefault="000B6844" w:rsidP="000B6844">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16190BE2" w14:textId="77777777" w:rsidR="000B6844" w:rsidRDefault="000B6844" w:rsidP="000B6844">
      <w:pPr>
        <w:pStyle w:val="EX"/>
      </w:pPr>
      <w:r>
        <w:t>[11]</w:t>
      </w:r>
      <w:r>
        <w:tab/>
        <w:t>IETF RFC 1628, "UPS Management Information Base", May 1994.</w:t>
      </w:r>
    </w:p>
    <w:p w14:paraId="59E9A4CF" w14:textId="77777777" w:rsidR="000B6844" w:rsidRDefault="000B6844" w:rsidP="000B6844">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14:paraId="5BF4A5D0" w14:textId="77777777" w:rsidR="00C705EF" w:rsidRDefault="00C705EF" w:rsidP="00C705EF">
      <w:pPr>
        <w:pStyle w:val="EX"/>
        <w:rPr>
          <w:ins w:id="1" w:author="AK74" w:date="2024-01-13T00:37:00Z"/>
          <w:rFonts w:eastAsia="Times New Roman"/>
        </w:rPr>
      </w:pPr>
      <w:ins w:id="2" w:author="AK74" w:date="2024-01-13T00:37: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14:paraId="29A15653" w14:textId="77777777" w:rsidR="000B6844" w:rsidRPr="000B6844" w:rsidRDefault="000B6844" w:rsidP="000B68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B6844" w14:paraId="38995709" w14:textId="77777777" w:rsidTr="0017186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E209A8" w14:textId="67EAA630" w:rsidR="000B6844" w:rsidRDefault="000B6844" w:rsidP="00171860">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14:paraId="62EFEC23" w14:textId="77777777" w:rsidR="000B6844" w:rsidRDefault="000B6844" w:rsidP="008323C9"/>
    <w:p w14:paraId="39BFF79A" w14:textId="49B0CCE3" w:rsidR="00C705EF" w:rsidRDefault="00861D6A" w:rsidP="00487634">
      <w:pPr>
        <w:pStyle w:val="Heading1"/>
        <w:rPr>
          <w:ins w:id="3" w:author="AK74" w:date="2024-01-13T00:37:00Z"/>
        </w:rPr>
      </w:pPr>
      <w:bookmarkStart w:id="4" w:name="_Toc148099284"/>
      <w:ins w:id="5" w:author="AK75" w:date="2024-01-19T16:56:00Z">
        <w:r>
          <w:t>6</w:t>
        </w:r>
      </w:ins>
      <w:ins w:id="6" w:author="AK74" w:date="2024-01-13T00:37:00Z">
        <w:r w:rsidR="00C705EF" w:rsidRPr="005D7303">
          <w:rPr>
            <w:rFonts w:eastAsia="SimSun"/>
          </w:rPr>
          <w:tab/>
        </w:r>
      </w:ins>
      <w:bookmarkEnd w:id="4"/>
      <w:ins w:id="7" w:author="AK75" w:date="2024-01-19T16:55:00Z">
        <w:r w:rsidRPr="00861D6A">
          <w:rPr>
            <w:rFonts w:eastAsia="SimSun"/>
          </w:rPr>
          <w:t>Informational model definitions</w:t>
        </w:r>
      </w:ins>
    </w:p>
    <w:p w14:paraId="148AA664" w14:textId="4167D0CD" w:rsidR="00C705EF" w:rsidRDefault="00861D6A" w:rsidP="00487634">
      <w:pPr>
        <w:pStyle w:val="Heading2"/>
        <w:rPr>
          <w:ins w:id="8" w:author="AK74" w:date="2024-01-13T00:37:00Z"/>
        </w:rPr>
      </w:pPr>
      <w:ins w:id="9" w:author="AK75" w:date="2024-01-19T16:57:00Z">
        <w:r>
          <w:t>6</w:t>
        </w:r>
      </w:ins>
      <w:ins w:id="10" w:author="AK74" w:date="2024-01-13T00:37:00Z">
        <w:r w:rsidR="00C705EF">
          <w:t>.2</w:t>
        </w:r>
        <w:r w:rsidR="00C705EF" w:rsidRPr="004A186A">
          <w:t xml:space="preserve">     </w:t>
        </w:r>
        <w:r w:rsidR="00C705EF">
          <w:t xml:space="preserve">  </w:t>
        </w:r>
        <w:r w:rsidR="00C705EF" w:rsidRPr="000C3EF0">
          <w:t>Class diagrams</w:t>
        </w:r>
      </w:ins>
    </w:p>
    <w:p w14:paraId="261DFCD5" w14:textId="4647D2EC" w:rsidR="00C705EF" w:rsidRPr="00BD6DA8" w:rsidRDefault="00861D6A" w:rsidP="00487634">
      <w:pPr>
        <w:pStyle w:val="Heading3"/>
        <w:rPr>
          <w:ins w:id="11" w:author="AK74" w:date="2024-01-13T00:37:00Z"/>
        </w:rPr>
      </w:pPr>
      <w:ins w:id="12" w:author="AK75" w:date="2024-01-19T16:57:00Z">
        <w:r>
          <w:t>6</w:t>
        </w:r>
      </w:ins>
      <w:ins w:id="13" w:author="AK74" w:date="2024-01-13T00:37:00Z">
        <w:r w:rsidR="00C705EF" w:rsidRPr="00BD6DA8">
          <w:t>.</w:t>
        </w:r>
        <w:r w:rsidR="00C705EF">
          <w:t>2</w:t>
        </w:r>
        <w:r w:rsidR="00C705EF" w:rsidRPr="00BD6DA8">
          <w:t xml:space="preserve">.1      </w:t>
        </w:r>
        <w:r w:rsidR="00C705EF" w:rsidRPr="000C3EF0">
          <w:t>Relationships</w:t>
        </w:r>
      </w:ins>
    </w:p>
    <w:p w14:paraId="67793B30" w14:textId="77777777" w:rsidR="00C705EF" w:rsidRPr="008D6163" w:rsidRDefault="00C705EF" w:rsidP="00C705EF">
      <w:pPr>
        <w:keepNext/>
        <w:rPr>
          <w:ins w:id="14" w:author="AK74" w:date="2024-01-13T00:37:00Z"/>
          <w:rFonts w:eastAsia="Times New Roman"/>
        </w:rPr>
      </w:pPr>
      <w:ins w:id="15" w:author="AK74" w:date="2024-01-13T00:37:00Z">
        <w:r w:rsidRPr="008D6163">
          <w:rPr>
            <w:rFonts w:eastAsia="Times New Roman"/>
          </w:rPr>
          <w:t>This clause provides the overview of the relationships of relevant classes in UML. Subsequent clauses provide more detailed specification of various aspects of these classes.</w:t>
        </w:r>
      </w:ins>
    </w:p>
    <w:p w14:paraId="30E0890A" w14:textId="77777777" w:rsidR="00C705EF" w:rsidRDefault="00C705EF" w:rsidP="00C705EF">
      <w:pPr>
        <w:rPr>
          <w:ins w:id="16" w:author="AK74" w:date="2024-01-13T00:37:00Z"/>
          <w:rFonts w:eastAsia="Times New Roman"/>
        </w:rPr>
      </w:pPr>
      <w:ins w:id="17" w:author="AK74" w:date="2024-01-13T00:37:00Z">
        <w:r>
          <w:rPr>
            <w:rFonts w:eastAsia="Times New Roman"/>
          </w:rPr>
          <w:t>T</w:t>
        </w:r>
        <w:r w:rsidRPr="004A38BC">
          <w:rPr>
            <w:rFonts w:eastAsia="Times New Roman"/>
          </w:rPr>
          <w:t>he following figure shows the containment/naming hierarchy and the associations of the classes defined in the present document</w:t>
        </w:r>
      </w:ins>
    </w:p>
    <w:bookmarkStart w:id="18" w:name="_MON_1766591370"/>
    <w:bookmarkEnd w:id="18"/>
    <w:p w14:paraId="30F60DFD" w14:textId="77777777" w:rsidR="00C705EF" w:rsidRDefault="00C705EF" w:rsidP="00C705EF">
      <w:pPr>
        <w:ind w:left="720"/>
        <w:jc w:val="center"/>
        <w:rPr>
          <w:ins w:id="19" w:author="AK74" w:date="2024-01-13T00:37:00Z"/>
        </w:rPr>
      </w:pPr>
      <w:ins w:id="20" w:author="AK74" w:date="2024-01-13T00:37:00Z">
        <w:r>
          <w:object w:dxaOrig="13512" w:dyaOrig="5832" w14:anchorId="0BB8D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68.9pt" o:ole="">
              <v:imagedata r:id="rId8" o:title=""/>
            </v:shape>
            <o:OLEObject Type="Embed" ProgID="Visio.Drawing.15" ShapeID="_x0000_i1025" DrawAspect="Content" ObjectID="_1767219803" r:id="rId9"/>
          </w:object>
        </w:r>
      </w:ins>
    </w:p>
    <w:p w14:paraId="6A837614" w14:textId="2CFBE49B" w:rsidR="00C705EF" w:rsidRPr="00165519" w:rsidRDefault="00C705EF" w:rsidP="00C705EF">
      <w:pPr>
        <w:keepLines/>
        <w:spacing w:after="240"/>
        <w:jc w:val="center"/>
        <w:rPr>
          <w:ins w:id="21" w:author="AK74" w:date="2024-01-13T00:37:00Z"/>
          <w:rFonts w:ascii="Arial" w:eastAsia="Times New Roman" w:hAnsi="Arial"/>
          <w:b/>
        </w:rPr>
      </w:pPr>
      <w:ins w:id="22" w:author="AK74" w:date="2024-01-13T00:37:00Z">
        <w:r>
          <w:rPr>
            <w:rFonts w:ascii="Arial" w:eastAsia="Times New Roman" w:hAnsi="Arial"/>
            <w:b/>
          </w:rPr>
          <w:t xml:space="preserve">            Figure </w:t>
        </w:r>
      </w:ins>
      <w:ins w:id="23" w:author="AK75" w:date="2024-01-19T18:00:00Z">
        <w:r w:rsidR="00487634">
          <w:rPr>
            <w:rFonts w:ascii="Arial" w:eastAsia="Times New Roman" w:hAnsi="Arial"/>
            <w:b/>
          </w:rPr>
          <w:t>6</w:t>
        </w:r>
      </w:ins>
      <w:ins w:id="24" w:author="AK74" w:date="2024-01-13T00:37:00Z">
        <w:r>
          <w:rPr>
            <w:rFonts w:ascii="Arial" w:eastAsia="Times New Roman" w:hAnsi="Arial"/>
            <w:b/>
          </w:rPr>
          <w:t>.2.1-1</w:t>
        </w:r>
        <w:r w:rsidRPr="00165519">
          <w:rPr>
            <w:rFonts w:ascii="Arial" w:eastAsia="Times New Roman" w:hAnsi="Arial"/>
            <w:b/>
          </w:rPr>
          <w:t xml:space="preserve">: </w:t>
        </w:r>
        <w:r>
          <w:rPr>
            <w:rFonts w:ascii="Arial" w:eastAsia="Times New Roman" w:hAnsi="Arial"/>
            <w:b/>
          </w:rPr>
          <w:t>DSO Rapid Recovery</w:t>
        </w:r>
        <w:r w:rsidRPr="00165519">
          <w:rPr>
            <w:rFonts w:ascii="Arial" w:eastAsia="Times New Roman" w:hAnsi="Arial"/>
            <w:b/>
          </w:rPr>
          <w:t xml:space="preserve"> NRM fragment</w:t>
        </w:r>
      </w:ins>
    </w:p>
    <w:p w14:paraId="5055CEEE" w14:textId="00305318" w:rsidR="00C705EF" w:rsidRDefault="00861D6A" w:rsidP="00487634">
      <w:pPr>
        <w:pStyle w:val="Heading3"/>
        <w:rPr>
          <w:ins w:id="25" w:author="AK74" w:date="2024-01-13T00:37:00Z"/>
        </w:rPr>
      </w:pPr>
      <w:bookmarkStart w:id="26" w:name="_Toc20150382"/>
      <w:bookmarkStart w:id="27" w:name="_Toc27479630"/>
      <w:bookmarkStart w:id="28" w:name="_Toc36025142"/>
      <w:bookmarkStart w:id="29" w:name="_Toc44516242"/>
      <w:bookmarkStart w:id="30" w:name="_Toc45272561"/>
      <w:bookmarkStart w:id="31" w:name="_Toc51754560"/>
      <w:bookmarkStart w:id="32" w:name="_Toc138167448"/>
      <w:ins w:id="33" w:author="AK75" w:date="2024-01-19T16:57:00Z">
        <w:r>
          <w:t>6</w:t>
        </w:r>
      </w:ins>
      <w:ins w:id="34" w:author="AK74" w:date="2024-01-13T00:37:00Z">
        <w:r w:rsidR="00C705EF">
          <w:t>.2.2</w:t>
        </w:r>
        <w:r w:rsidR="00C705EF">
          <w:tab/>
        </w:r>
        <w:r w:rsidR="00C705EF" w:rsidRPr="000C3EF0">
          <w:t>Inheritance</w:t>
        </w:r>
        <w:bookmarkEnd w:id="26"/>
        <w:bookmarkEnd w:id="27"/>
        <w:bookmarkEnd w:id="28"/>
        <w:bookmarkEnd w:id="29"/>
        <w:bookmarkEnd w:id="30"/>
        <w:bookmarkEnd w:id="31"/>
        <w:bookmarkEnd w:id="32"/>
      </w:ins>
    </w:p>
    <w:p w14:paraId="06F06F5C" w14:textId="77777777" w:rsidR="00C705EF" w:rsidRDefault="00C705EF" w:rsidP="00C705EF">
      <w:pPr>
        <w:rPr>
          <w:ins w:id="35" w:author="AK74" w:date="2024-01-13T00:37:00Z"/>
        </w:rPr>
      </w:pPr>
      <w:ins w:id="36" w:author="AK74" w:date="2024-01-13T00:37:00Z">
        <w:r>
          <w:t>This clause depicts the inheritance relationships.</w:t>
        </w:r>
      </w:ins>
    </w:p>
    <w:p w14:paraId="50ECC94E" w14:textId="77777777" w:rsidR="00C705EF" w:rsidRPr="000C3EF0" w:rsidRDefault="00C705EF" w:rsidP="00C705EF">
      <w:pPr>
        <w:rPr>
          <w:ins w:id="37" w:author="AK74" w:date="2024-01-13T00:37:00Z"/>
        </w:rPr>
      </w:pPr>
      <w:ins w:id="38" w:author="AK74" w:date="2024-01-13T00:37:00Z">
        <w:r w:rsidRPr="00840605">
          <w:rPr>
            <w:rFonts w:ascii="Calibri" w:eastAsia="Calibri" w:hAnsi="Calibri"/>
            <w:noProof/>
            <w:sz w:val="22"/>
            <w:szCs w:val="22"/>
            <w:lang w:val="en-IN" w:eastAsia="en-IN"/>
          </w:rPr>
          <mc:AlternateContent>
            <mc:Choice Requires="wpc">
              <w:drawing>
                <wp:inline distT="0" distB="0" distL="0" distR="0" wp14:anchorId="1BD71219" wp14:editId="24DE0540">
                  <wp:extent cx="5486400" cy="1468755"/>
                  <wp:effectExtent l="0" t="0" r="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 name="Text Box 48"/>
                          <wps:cNvSpPr txBox="1">
                            <a:spLocks noChangeArrowheads="1"/>
                          </wps:cNvSpPr>
                          <wps:spPr bwMode="auto">
                            <a:xfrm>
                              <a:off x="2946325" y="156229"/>
                              <a:ext cx="1662400" cy="374767"/>
                            </a:xfrm>
                            <a:prstGeom prst="rect">
                              <a:avLst/>
                            </a:prstGeom>
                            <a:solidFill>
                              <a:sysClr val="window" lastClr="FFFFFF">
                                <a:lumMod val="95000"/>
                                <a:lumOff val="0"/>
                              </a:sysClr>
                            </a:solidFill>
                            <a:ln w="6350">
                              <a:solidFill>
                                <a:srgbClr val="000000"/>
                              </a:solidFill>
                              <a:miter lim="800000"/>
                              <a:headEnd/>
                              <a:tailEnd/>
                            </a:ln>
                          </wps:spPr>
                          <wps:txbx>
                            <w:txbxContent>
                              <w:p w14:paraId="4DE84240" w14:textId="77777777" w:rsidR="008A5A72" w:rsidRDefault="008A5A72" w:rsidP="00C705EF">
                                <w:pPr>
                                  <w:spacing w:after="0"/>
                                  <w:jc w:val="center"/>
                                  <w:rPr>
                                    <w:rFonts w:ascii="Arial" w:hAnsi="Arial" w:cs="Arial"/>
                                    <w:sz w:val="16"/>
                                    <w:lang w:val="en-US"/>
                                  </w:rPr>
                                </w:pPr>
                                <w:r>
                                  <w:rPr>
                                    <w:rFonts w:ascii="Arial" w:hAnsi="Arial" w:cs="Arial"/>
                                    <w:sz w:val="16"/>
                                    <w:lang w:val="en-US"/>
                                  </w:rPr>
                                  <w:t>&lt;&lt;InformationObjectClass&gt;&gt;</w:t>
                                </w:r>
                              </w:p>
                              <w:p w14:paraId="624267A4" w14:textId="77777777" w:rsidR="008A5A72" w:rsidRDefault="008A5A72" w:rsidP="00C705EF">
                                <w:pPr>
                                  <w:spacing w:after="0"/>
                                  <w:jc w:val="center"/>
                                  <w:rPr>
                                    <w:rFonts w:ascii="Arial" w:hAnsi="Arial" w:cs="Arial"/>
                                    <w:sz w:val="16"/>
                                    <w:lang w:val="en-US"/>
                                  </w:rPr>
                                </w:pPr>
                                <w:r>
                                  <w:rPr>
                                    <w:rFonts w:ascii="Arial" w:hAnsi="Arial" w:cs="Arial"/>
                                    <w:sz w:val="16"/>
                                    <w:lang w:val="en-US"/>
                                  </w:rPr>
                                  <w:t>Top</w:t>
                                </w:r>
                              </w:p>
                            </w:txbxContent>
                          </wps:txbx>
                          <wps:bodyPr rot="0" vert="horz" wrap="square" lIns="91440" tIns="45720" rIns="91440" bIns="45720" anchor="ctr" anchorCtr="0" upright="1">
                            <a:noAutofit/>
                          </wps:bodyPr>
                        </wps:wsp>
                        <wps:wsp>
                          <wps:cNvPr id="16" name="Text Box 16"/>
                          <wps:cNvSpPr txBox="1">
                            <a:spLocks noChangeArrowheads="1"/>
                          </wps:cNvSpPr>
                          <wps:spPr bwMode="auto">
                            <a:xfrm>
                              <a:off x="3021828" y="1011851"/>
                              <a:ext cx="1484700" cy="371166"/>
                            </a:xfrm>
                            <a:prstGeom prst="rect">
                              <a:avLst/>
                            </a:prstGeom>
                            <a:solidFill>
                              <a:sysClr val="window" lastClr="FFFFFF">
                                <a:lumMod val="95000"/>
                                <a:lumOff val="0"/>
                              </a:sysClr>
                            </a:solidFill>
                            <a:ln w="6350">
                              <a:solidFill>
                                <a:srgbClr val="000000"/>
                              </a:solidFill>
                              <a:miter lim="800000"/>
                              <a:headEnd/>
                              <a:tailEnd/>
                            </a:ln>
                          </wps:spPr>
                          <wps:txbx>
                            <w:txbxContent>
                              <w:p w14:paraId="288EE8FA" w14:textId="77777777" w:rsidR="008A5A72" w:rsidRDefault="008A5A72" w:rsidP="00C705EF">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0D8C95F7" w14:textId="77777777" w:rsidR="008A5A72" w:rsidRDefault="008A5A72" w:rsidP="00C705EF">
                                <w:pPr>
                                  <w:pStyle w:val="NormalWeb"/>
                                  <w:spacing w:after="0"/>
                                  <w:jc w:val="center"/>
                                  <w:rPr>
                                    <w:rFonts w:ascii="Arial" w:hAnsi="Arial" w:cs="Arial"/>
                                    <w:sz w:val="20"/>
                                  </w:rPr>
                                </w:pPr>
                                <w:r>
                                  <w:rPr>
                                    <w:rFonts w:ascii="Arial" w:eastAsia="Times New Roman" w:hAnsi="Arial" w:cs="Arial"/>
                                    <w:sz w:val="16"/>
                                    <w:szCs w:val="20"/>
                                  </w:rPr>
                                  <w:t>DsoRapidRecovery</w:t>
                                </w:r>
                              </w:p>
                            </w:txbxContent>
                          </wps:txbx>
                          <wps:bodyPr rot="0" vert="horz" wrap="square" lIns="91440" tIns="45720" rIns="91440" bIns="45720" anchor="ctr" anchorCtr="0" upright="1">
                            <a:noAutofit/>
                          </wps:bodyPr>
                        </wps:wsp>
                        <wpg:wgp>
                          <wpg:cNvPr id="17" name="Group 50"/>
                          <wpg:cNvGrpSpPr>
                            <a:grpSpLocks/>
                          </wpg:cNvGrpSpPr>
                          <wpg:grpSpPr bwMode="auto">
                            <a:xfrm>
                              <a:off x="3709035" y="534238"/>
                              <a:ext cx="114300" cy="477613"/>
                              <a:chOff x="26743" y="5340"/>
                              <a:chExt cx="1143" cy="4774"/>
                            </a:xfrm>
                          </wpg:grpSpPr>
                          <wps:wsp>
                            <wps:cNvPr id="18" name="Straight Connector 51"/>
                            <wps:cNvCnPr>
                              <a:cxnSpLocks noChangeShapeType="1"/>
                            </wps:cNvCnPr>
                            <wps:spPr bwMode="auto">
                              <a:xfrm flipV="1">
                                <a:off x="27314" y="6482"/>
                                <a:ext cx="0" cy="3632"/>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19" name="Straight Connector 52"/>
                            <wps:cNvCnPr>
                              <a:cxnSpLocks noChangeShapeType="1"/>
                            </wps:cNvCnPr>
                            <wps:spPr bwMode="auto">
                              <a:xfrm>
                                <a:off x="26743" y="6487"/>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0" name="Straight Connector 53"/>
                            <wps:cNvCnPr>
                              <a:cxnSpLocks noChangeShapeType="1"/>
                            </wps:cNvCnPr>
                            <wps:spPr bwMode="auto">
                              <a:xfrm flipV="1">
                                <a:off x="26748" y="5340"/>
                                <a:ext cx="566" cy="1146"/>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1" name="Straight Connector 54"/>
                            <wps:cNvCnPr>
                              <a:cxnSpLocks noChangeShapeType="1"/>
                            </wps:cNvCnPr>
                            <wps:spPr bwMode="auto">
                              <a:xfrm>
                                <a:off x="27314" y="5346"/>
                                <a:ext cx="572" cy="1138"/>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s:wsp>
                          <wps:cNvPr id="29" name="Text Box 2"/>
                          <wps:cNvSpPr txBox="1">
                            <a:spLocks noChangeArrowheads="1"/>
                          </wps:cNvSpPr>
                          <wps:spPr bwMode="auto">
                            <a:xfrm>
                              <a:off x="914294" y="180000"/>
                              <a:ext cx="1484630" cy="370840"/>
                            </a:xfrm>
                            <a:prstGeom prst="rect">
                              <a:avLst/>
                            </a:prstGeom>
                            <a:solidFill>
                              <a:sysClr val="window" lastClr="FFFFFF">
                                <a:lumMod val="95000"/>
                                <a:lumOff val="0"/>
                              </a:sysClr>
                            </a:solidFill>
                            <a:ln w="6350">
                              <a:solidFill>
                                <a:srgbClr val="000000"/>
                              </a:solidFill>
                              <a:miter lim="800000"/>
                              <a:headEnd/>
                              <a:tailEnd/>
                            </a:ln>
                          </wps:spPr>
                          <wps:txbx>
                            <w:txbxContent>
                              <w:p w14:paraId="6561E1B8" w14:textId="77777777" w:rsidR="008A5A72" w:rsidRDefault="008A5A72" w:rsidP="00C705EF">
                                <w:pPr>
                                  <w:pStyle w:val="NormalWeb"/>
                                  <w:spacing w:after="0"/>
                                  <w:jc w:val="center"/>
                                </w:pPr>
                                <w:r>
                                  <w:rPr>
                                    <w:rFonts w:ascii="Arial" w:eastAsia="Times New Roman" w:hAnsi="Arial" w:cs="Arial"/>
                                    <w:sz w:val="16"/>
                                    <w:szCs w:val="16"/>
                                  </w:rPr>
                                  <w:t>&lt;&lt;InformationObjectClass&gt;&gt;</w:t>
                                </w:r>
                              </w:p>
                              <w:p w14:paraId="771D4A80" w14:textId="77777777" w:rsidR="008A5A72" w:rsidRDefault="008A5A72" w:rsidP="00C705EF">
                                <w:pPr>
                                  <w:pStyle w:val="NormalWeb"/>
                                  <w:spacing w:after="0"/>
                                  <w:jc w:val="center"/>
                                </w:pPr>
                                <w:r>
                                  <w:rPr>
                                    <w:rFonts w:ascii="Arial" w:eastAsia="Times New Roman" w:hAnsi="Arial" w:cs="Arial"/>
                                    <w:sz w:val="16"/>
                                    <w:szCs w:val="16"/>
                                  </w:rPr>
                                  <w:t>MnoRapidInterventionInfo</w:t>
                                </w:r>
                              </w:p>
                            </w:txbxContent>
                          </wps:txbx>
                          <wps:bodyPr rot="0" vert="horz" wrap="square" lIns="91440" tIns="45720" rIns="91440" bIns="45720" anchor="ctr" anchorCtr="0" upright="1">
                            <a:noAutofit/>
                          </wps:bodyPr>
                        </wps:wsp>
                        <wpg:wgp>
                          <wpg:cNvPr id="30" name="Group 30"/>
                          <wpg:cNvGrpSpPr>
                            <a:grpSpLocks/>
                          </wpg:cNvGrpSpPr>
                          <wpg:grpSpPr bwMode="auto">
                            <a:xfrm rot="5400000">
                              <a:off x="2616605" y="81223"/>
                              <a:ext cx="110945" cy="536535"/>
                              <a:chOff x="0" y="0"/>
                              <a:chExt cx="1143" cy="5364"/>
                            </a:xfrm>
                          </wpg:grpSpPr>
                          <wps:wsp>
                            <wps:cNvPr id="31" name="Straight Connector 31"/>
                            <wps:cNvCnPr>
                              <a:cxnSpLocks noChangeShapeType="1"/>
                            </wps:cNvCnPr>
                            <wps:spPr bwMode="auto">
                              <a:xfrm rot="16200000" flipV="1">
                                <a:off x="-1540" y="3253"/>
                                <a:ext cx="4222"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32" name="Straight Connector 32"/>
                            <wps:cNvCnPr>
                              <a:cxnSpLocks noChangeShapeType="1"/>
                            </wps:cNvCnPr>
                            <wps:spPr bwMode="auto">
                              <a:xfrm>
                                <a:off x="0" y="1147"/>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33" name="Straight Connector 33"/>
                            <wps:cNvCnPr>
                              <a:cxnSpLocks noChangeShapeType="1"/>
                            </wps:cNvCnPr>
                            <wps:spPr bwMode="auto">
                              <a:xfrm flipV="1">
                                <a:off x="5" y="0"/>
                                <a:ext cx="566" cy="1146"/>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34" name="Straight Connector 34"/>
                            <wps:cNvCnPr>
                              <a:cxnSpLocks noChangeShapeType="1"/>
                            </wps:cNvCnPr>
                            <wps:spPr bwMode="auto">
                              <a:xfrm>
                                <a:off x="571" y="6"/>
                                <a:ext cx="572" cy="1138"/>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1BD71219" id="Canvas 28" o:spid="_x0000_s1026" editas="canvas" style="width:6in;height:115.65pt;mso-position-horizontal-relative:char;mso-position-vertical-relative:line" coordsize="54864,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">
                  <v:shape id="_x0000_s1027" type="#_x0000_t75" style="position:absolute;width:54864;height:14687;visibility:visible;mso-wrap-style:square">
                    <v:fill o:detectmouseclick="t"/>
                    <v:path o:connecttype="none"/>
                  </v:shape>
                  <v:shapetype id="_x0000_t202" coordsize="21600,21600" o:spt="202" path="m,l,21600r21600,l21600,xe">
                    <v:stroke joinstyle="miter"/>
                    <v:path gradientshapeok="t" o:connecttype="rect"/>
                  </v:shapetype>
                  <v:shape id="Text Box 48" o:spid="_x0000_s1028" type="#_x0000_t202" style="position:absolute;left:29463;top:1562;width:16624;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" fillcolor="#f2f2f2" strokeweight=".5pt">
                    <v:textbox>
                      <w:txbxContent>
                        <w:p w14:paraId="4DE84240" w14:textId="77777777" w:rsidR="008A5A72" w:rsidRDefault="008A5A72" w:rsidP="00C705EF">
                          <w:pPr>
                            <w:spacing w:after="0"/>
                            <w:jc w:val="center"/>
                            <w:rPr>
                              <w:rFonts w:ascii="Arial" w:hAnsi="Arial" w:cs="Arial"/>
                              <w:sz w:val="16"/>
                              <w:lang w:val="en-US"/>
                            </w:rPr>
                          </w:pPr>
                          <w:r>
                            <w:rPr>
                              <w:rFonts w:ascii="Arial" w:hAnsi="Arial" w:cs="Arial"/>
                              <w:sz w:val="16"/>
                              <w:lang w:val="en-US"/>
                            </w:rPr>
                            <w:t>&lt;&lt;InformationObjectClass&gt;&gt;</w:t>
                          </w:r>
                        </w:p>
                        <w:p w14:paraId="624267A4" w14:textId="77777777" w:rsidR="008A5A72" w:rsidRDefault="008A5A72" w:rsidP="00C705EF">
                          <w:pPr>
                            <w:spacing w:after="0"/>
                            <w:jc w:val="center"/>
                            <w:rPr>
                              <w:rFonts w:ascii="Arial" w:hAnsi="Arial" w:cs="Arial"/>
                              <w:sz w:val="16"/>
                              <w:lang w:val="en-US"/>
                            </w:rPr>
                          </w:pPr>
                          <w:r>
                            <w:rPr>
                              <w:rFonts w:ascii="Arial" w:hAnsi="Arial" w:cs="Arial"/>
                              <w:sz w:val="16"/>
                              <w:lang w:val="en-US"/>
                            </w:rPr>
                            <w:t>Top</w:t>
                          </w:r>
                        </w:p>
                      </w:txbxContent>
                    </v:textbox>
                  </v:shape>
                  <v:shape id="Text Box 16" o:spid="_x0000_s1029" type="#_x0000_t202" style="position:absolute;left:30218;top:10118;width:14847;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" fillcolor="#f2f2f2" strokeweight=".5pt">
                    <v:textbox>
                      <w:txbxContent>
                        <w:p w14:paraId="288EE8FA" w14:textId="77777777" w:rsidR="008A5A72" w:rsidRDefault="008A5A72" w:rsidP="00C705EF">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0D8C95F7" w14:textId="77777777" w:rsidR="008A5A72" w:rsidRDefault="008A5A72" w:rsidP="00C705EF">
                          <w:pPr>
                            <w:pStyle w:val="NormalWeb"/>
                            <w:spacing w:after="0"/>
                            <w:jc w:val="center"/>
                            <w:rPr>
                              <w:rFonts w:ascii="Arial" w:hAnsi="Arial" w:cs="Arial"/>
                              <w:sz w:val="20"/>
                            </w:rPr>
                          </w:pPr>
                          <w:r>
                            <w:rPr>
                              <w:rFonts w:ascii="Arial" w:eastAsia="Times New Roman" w:hAnsi="Arial" w:cs="Arial"/>
                              <w:sz w:val="16"/>
                              <w:szCs w:val="20"/>
                            </w:rPr>
                            <w:t>DsoRapidRecovery</w:t>
                          </w:r>
                        </w:p>
                      </w:txbxContent>
                    </v:textbox>
                  </v:shape>
                  <v:group id="Group 50" o:spid="_x0000_s1030" style="position:absolute;left:37090;top:5342;width:1143;height:4776" coordorigin="26743,5340" coordsize="1143,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Straight Connector 51" o:spid="_x0000_s1031" style="position:absolute;flip:y;visibility:visible;mso-wrap-style:square" from="27314,6482" to="27314,10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">
                      <v:stroke startarrowwidth="wide" startarrowlength="long"/>
                    </v:line>
                    <v:line id="Straight Connector 52" o:spid="_x0000_s1032" style="position:absolute;visibility:visible;mso-wrap-style:square" from="26743,6487" to="2788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">
                      <v:stroke startarrowwidth="wide" startarrowlength="long"/>
                    </v:line>
                    <v:line id="Straight Connector 53" o:spid="_x0000_s1033" style="position:absolute;flip:y;visibility:visible;mso-wrap-style:square" from="26748,5340" to="27314,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">
                      <v:stroke startarrowwidth="wide" startarrowlength="long"/>
                    </v:line>
                    <v:line id="Straight Connector 54" o:spid="_x0000_s1034" style="position:absolute;visibility:visible;mso-wrap-style:square" from="27314,5346" to="27886,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">
                      <v:stroke startarrowwidth="wide" startarrowlength="long"/>
                    </v:line>
                  </v:group>
                  <v:shape id="Text Box 2" o:spid="_x0000_s1035" type="#_x0000_t202" style="position:absolute;left:9142;top:1800;width:14847;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" fillcolor="#f2f2f2" strokeweight=".5pt">
                    <v:textbox>
                      <w:txbxContent>
                        <w:p w14:paraId="6561E1B8" w14:textId="77777777" w:rsidR="008A5A72" w:rsidRDefault="008A5A72" w:rsidP="00C705EF">
                          <w:pPr>
                            <w:pStyle w:val="NormalWeb"/>
                            <w:spacing w:after="0"/>
                            <w:jc w:val="center"/>
                          </w:pPr>
                          <w:r>
                            <w:rPr>
                              <w:rFonts w:ascii="Arial" w:eastAsia="Times New Roman" w:hAnsi="Arial" w:cs="Arial"/>
                              <w:sz w:val="16"/>
                              <w:szCs w:val="16"/>
                            </w:rPr>
                            <w:t>&lt;&lt;InformationObjectClass&gt;&gt;</w:t>
                          </w:r>
                        </w:p>
                        <w:p w14:paraId="771D4A80" w14:textId="77777777" w:rsidR="008A5A72" w:rsidRDefault="008A5A72" w:rsidP="00C705EF">
                          <w:pPr>
                            <w:pStyle w:val="NormalWeb"/>
                            <w:spacing w:after="0"/>
                            <w:jc w:val="center"/>
                          </w:pPr>
                          <w:r>
                            <w:rPr>
                              <w:rFonts w:ascii="Arial" w:eastAsia="Times New Roman" w:hAnsi="Arial" w:cs="Arial"/>
                              <w:sz w:val="16"/>
                              <w:szCs w:val="16"/>
                            </w:rPr>
                            <w:t>MnoRapidInterventionInfo</w:t>
                          </w:r>
                        </w:p>
                      </w:txbxContent>
                    </v:textbox>
                  </v:shape>
                  <v:group id="Group 30" o:spid="_x0000_s1036" style="position:absolute;left:26166;top:812;width:1109;height:5365;rotation:90" coordsize="1143,5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">
                    <v:line id="Straight Connector 31" o:spid="_x0000_s1037" style="position:absolute;rotation:90;flip:y;visibility:visible;mso-wrap-style:square" from="-1540,3253" to="2682,3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">
                      <v:stroke startarrowwidth="wide" startarrowlength="long"/>
                    </v:line>
                    <v:line id="Straight Connector 32" o:spid="_x0000_s1038" style="position:absolute;visibility:visible;mso-wrap-style:square" from="0,1147" to="114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">
                      <v:stroke startarrowwidth="wide" startarrowlength="long"/>
                    </v:line>
                    <v:line id="Straight Connector 33" o:spid="_x0000_s1039" style="position:absolute;flip:y;visibility:visible;mso-wrap-style:square" from="5,0" to="57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">
                      <v:stroke startarrowwidth="wide" startarrowlength="long"/>
                    </v:line>
                    <v:line id="Straight Connector 34" o:spid="_x0000_s1040" style="position:absolute;visibility:visible;mso-wrap-style:square" from="571,6" to="1143,1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">
                      <v:stroke startarrowwidth="wide" startarrowlength="long"/>
                    </v:line>
                  </v:group>
                  <w10:anchorlock/>
                </v:group>
              </w:pict>
            </mc:Fallback>
          </mc:AlternateContent>
        </w:r>
      </w:ins>
    </w:p>
    <w:p w14:paraId="26F3879C" w14:textId="2C638213" w:rsidR="00C705EF" w:rsidRPr="000E7B3F" w:rsidRDefault="00C705EF" w:rsidP="00C705EF">
      <w:pPr>
        <w:pStyle w:val="TF"/>
        <w:rPr>
          <w:ins w:id="39" w:author="AK74" w:date="2024-01-13T00:37:00Z"/>
          <w:noProof/>
          <w:lang w:val="en-US"/>
        </w:rPr>
      </w:pPr>
      <w:ins w:id="40" w:author="AK74" w:date="2024-01-13T00:37:00Z">
        <w:r w:rsidRPr="000E7B3F">
          <w:rPr>
            <w:noProof/>
            <w:lang w:val="en-US"/>
          </w:rPr>
          <w:t xml:space="preserve">Figure </w:t>
        </w:r>
      </w:ins>
      <w:ins w:id="41" w:author="AK75" w:date="2024-01-19T18:01:00Z">
        <w:r w:rsidR="00487634">
          <w:rPr>
            <w:noProof/>
            <w:lang w:val="en-US"/>
          </w:rPr>
          <w:t>6</w:t>
        </w:r>
      </w:ins>
      <w:ins w:id="42" w:author="AK74" w:date="2024-01-13T00:37:00Z">
        <w:r w:rsidRPr="000E7B3F">
          <w:rPr>
            <w:noProof/>
            <w:lang w:val="en-US"/>
          </w:rPr>
          <w:t>.2.2-1: DSO Rapid Recovery NRM fragment</w:t>
        </w:r>
      </w:ins>
    </w:p>
    <w:p w14:paraId="67A63014" w14:textId="4AB16627" w:rsidR="00C705EF" w:rsidRPr="000E7B3F" w:rsidRDefault="00487634" w:rsidP="00487634">
      <w:pPr>
        <w:pStyle w:val="Heading2"/>
        <w:rPr>
          <w:ins w:id="43" w:author="AK74" w:date="2024-01-13T00:37:00Z"/>
          <w:rFonts w:eastAsia="SimSun"/>
          <w:lang w:val="en-US"/>
        </w:rPr>
      </w:pPr>
      <w:ins w:id="44" w:author="AK75" w:date="2024-01-19T18:01:00Z">
        <w:r>
          <w:rPr>
            <w:rFonts w:eastAsia="SimSun"/>
            <w:lang w:val="en-US"/>
          </w:rPr>
          <w:t>6</w:t>
        </w:r>
      </w:ins>
      <w:ins w:id="45" w:author="AK74" w:date="2024-01-13T00:37:00Z">
        <w:r w:rsidR="00C705EF" w:rsidRPr="000E7B3F">
          <w:rPr>
            <w:rFonts w:eastAsia="SimSun"/>
            <w:lang w:val="en-US"/>
          </w:rPr>
          <w:t xml:space="preserve">.3       </w:t>
        </w:r>
        <w:r w:rsidR="00C705EF" w:rsidRPr="000C3EF0">
          <w:t>Class definitions</w:t>
        </w:r>
      </w:ins>
    </w:p>
    <w:p w14:paraId="6D8F693F" w14:textId="57346C19" w:rsidR="00C705EF" w:rsidRPr="005D7303" w:rsidRDefault="00487634" w:rsidP="00487634">
      <w:pPr>
        <w:pStyle w:val="Heading3"/>
        <w:rPr>
          <w:ins w:id="46" w:author="AK74" w:date="2024-01-13T00:37:00Z"/>
          <w:lang w:val="en-US" w:eastAsia="zh-CN"/>
        </w:rPr>
      </w:pPr>
      <w:bookmarkStart w:id="47" w:name="_Toc44516374"/>
      <w:bookmarkStart w:id="48" w:name="_Toc45272689"/>
      <w:bookmarkStart w:id="49" w:name="_Toc51754684"/>
      <w:bookmarkStart w:id="50" w:name="_Toc138167577"/>
      <w:ins w:id="51" w:author="AK75" w:date="2024-01-19T18:01:00Z">
        <w:r>
          <w:t>6</w:t>
        </w:r>
      </w:ins>
      <w:ins w:id="52" w:author="AK74" w:date="2024-01-13T00:37:00Z">
        <w:r w:rsidR="00C705EF" w:rsidRPr="005D7303">
          <w:t>.</w:t>
        </w:r>
        <w:r w:rsidR="00C705EF">
          <w:t>3</w:t>
        </w:r>
        <w:r w:rsidR="00C705EF" w:rsidRPr="005D7303">
          <w:t>.1</w:t>
        </w:r>
        <w:r w:rsidR="00C705EF" w:rsidRPr="005D7303">
          <w:tab/>
        </w:r>
        <w:bookmarkEnd w:id="47"/>
        <w:bookmarkEnd w:id="48"/>
        <w:bookmarkEnd w:id="49"/>
        <w:bookmarkEnd w:id="50"/>
        <w:r w:rsidR="00C705EF" w:rsidRPr="000C3EF0">
          <w:rPr>
            <w:lang w:val="en-US" w:eastAsia="zh-CN"/>
          </w:rPr>
          <w:t>DsoRapidRecovery</w:t>
        </w:r>
      </w:ins>
    </w:p>
    <w:p w14:paraId="31C58B00" w14:textId="0F9220A3" w:rsidR="00C705EF" w:rsidRPr="000C3EF0" w:rsidRDefault="00487634" w:rsidP="00487634">
      <w:pPr>
        <w:pStyle w:val="Heading4"/>
        <w:rPr>
          <w:ins w:id="53" w:author="AK74" w:date="2024-01-13T00:37:00Z"/>
          <w:rFonts w:eastAsia="SimSun"/>
        </w:rPr>
      </w:pPr>
      <w:bookmarkStart w:id="54" w:name="_Toc138167514"/>
      <w:ins w:id="55" w:author="AK75" w:date="2024-01-19T18:01:00Z">
        <w:r>
          <w:rPr>
            <w:rFonts w:eastAsia="SimSun"/>
          </w:rPr>
          <w:t>6</w:t>
        </w:r>
      </w:ins>
      <w:ins w:id="56" w:author="AK74" w:date="2024-01-13T00:37:00Z">
        <w:r w:rsidR="00C705EF">
          <w:rPr>
            <w:rFonts w:eastAsia="SimSun"/>
          </w:rPr>
          <w:t xml:space="preserve">.3.1.1 </w:t>
        </w:r>
        <w:r w:rsidR="00C705EF" w:rsidRPr="000C3EF0">
          <w:t>Definition</w:t>
        </w:r>
      </w:ins>
    </w:p>
    <w:p w14:paraId="0272553F" w14:textId="77777777" w:rsidR="00C705EF" w:rsidRDefault="00C705EF" w:rsidP="00C705EF">
      <w:pPr>
        <w:rPr>
          <w:ins w:id="57" w:author="AK74" w:date="2024-01-13T00:37:00Z"/>
        </w:rPr>
      </w:pPr>
      <w:ins w:id="58" w:author="AK74" w:date="2024-01-13T00:37:00Z">
        <w:r w:rsidRPr="000E7B3F">
          <w:t xml:space="preserve">This IOC represents the mutual information exchange between DSO and MNO, </w:t>
        </w:r>
        <w:r w:rsidRPr="00AC0847">
          <w:t xml:space="preserve">for a particular instance of an </w:t>
        </w:r>
        <w:r w:rsidRPr="000E7B3F">
          <w:t>outage at a particular location, to achieve Rapid Recovery of DSO’s energy service outage for a  site/location which require service restoration.</w:t>
        </w:r>
        <w:r w:rsidRPr="00AC0847">
          <w:t xml:space="preserve"> </w:t>
        </w:r>
      </w:ins>
    </w:p>
    <w:p w14:paraId="773D07FB" w14:textId="06514B63" w:rsidR="00C705EF" w:rsidRPr="000E7B3F" w:rsidRDefault="00487634" w:rsidP="00487634">
      <w:pPr>
        <w:pStyle w:val="Heading4"/>
        <w:rPr>
          <w:ins w:id="59" w:author="AK74" w:date="2024-01-13T00:37:00Z"/>
        </w:rPr>
      </w:pPr>
      <w:ins w:id="60" w:author="AK75" w:date="2024-01-19T18:03:00Z">
        <w:r>
          <w:lastRenderedPageBreak/>
          <w:t>6</w:t>
        </w:r>
      </w:ins>
      <w:ins w:id="61" w:author="AK74" w:date="2024-01-13T00:37:00Z">
        <w:r w:rsidR="00C705EF" w:rsidRPr="000E7B3F">
          <w:t>.3.1.2 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C705EF" w:rsidRPr="00A11530" w14:paraId="7DC63F45" w14:textId="77777777" w:rsidTr="00163664">
        <w:trPr>
          <w:cantSplit/>
          <w:jc w:val="center"/>
          <w:ins w:id="62" w:author="AK74" w:date="2024-01-13T00:37:00Z"/>
        </w:trPr>
        <w:tc>
          <w:tcPr>
            <w:tcW w:w="3471" w:type="dxa"/>
            <w:shd w:val="clear" w:color="auto" w:fill="E5E5E5"/>
            <w:tcMar>
              <w:top w:w="0" w:type="dxa"/>
              <w:left w:w="108" w:type="dxa"/>
              <w:bottom w:w="0" w:type="dxa"/>
              <w:right w:w="108" w:type="dxa"/>
            </w:tcMar>
            <w:vAlign w:val="bottom"/>
            <w:hideMark/>
          </w:tcPr>
          <w:p w14:paraId="7B682DEE" w14:textId="77777777" w:rsidR="00C705EF" w:rsidRPr="00A11530" w:rsidRDefault="00C705EF" w:rsidP="00163664">
            <w:pPr>
              <w:keepNext/>
              <w:keepLines/>
              <w:spacing w:after="0"/>
              <w:jc w:val="center"/>
              <w:rPr>
                <w:ins w:id="63" w:author="AK74" w:date="2024-01-13T00:37:00Z"/>
                <w:rFonts w:ascii="Arial" w:eastAsia="Times New Roman" w:hAnsi="Arial"/>
                <w:b/>
                <w:sz w:val="18"/>
              </w:rPr>
            </w:pPr>
            <w:ins w:id="64" w:author="AK74" w:date="2024-01-13T00:37: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66B6FD11" w14:textId="77777777" w:rsidR="00C705EF" w:rsidRPr="00A11530" w:rsidRDefault="00C705EF" w:rsidP="00163664">
            <w:pPr>
              <w:keepNext/>
              <w:keepLines/>
              <w:spacing w:after="0"/>
              <w:jc w:val="center"/>
              <w:rPr>
                <w:ins w:id="65" w:author="AK74" w:date="2024-01-13T00:37:00Z"/>
                <w:rFonts w:ascii="Arial" w:eastAsia="Times New Roman" w:hAnsi="Arial"/>
                <w:b/>
                <w:sz w:val="18"/>
              </w:rPr>
            </w:pPr>
            <w:ins w:id="66" w:author="AK74" w:date="2024-01-13T00:37: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15176DE3" w14:textId="77777777" w:rsidR="00C705EF" w:rsidRPr="00A11530" w:rsidRDefault="00C705EF" w:rsidP="00163664">
            <w:pPr>
              <w:keepNext/>
              <w:keepLines/>
              <w:spacing w:after="0"/>
              <w:jc w:val="center"/>
              <w:rPr>
                <w:ins w:id="67" w:author="AK74" w:date="2024-01-13T00:37:00Z"/>
                <w:rFonts w:ascii="Arial" w:eastAsia="Times New Roman" w:hAnsi="Arial"/>
                <w:b/>
                <w:sz w:val="18"/>
              </w:rPr>
            </w:pPr>
            <w:ins w:id="68" w:author="AK74" w:date="2024-01-13T00:37: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3EDF68D8" w14:textId="77777777" w:rsidR="00C705EF" w:rsidRPr="00A11530" w:rsidRDefault="00C705EF" w:rsidP="00163664">
            <w:pPr>
              <w:keepNext/>
              <w:keepLines/>
              <w:spacing w:after="0"/>
              <w:jc w:val="center"/>
              <w:rPr>
                <w:ins w:id="69" w:author="AK74" w:date="2024-01-13T00:37:00Z"/>
                <w:rFonts w:ascii="Arial" w:eastAsia="Times New Roman" w:hAnsi="Arial"/>
                <w:b/>
                <w:sz w:val="18"/>
              </w:rPr>
            </w:pPr>
            <w:ins w:id="70" w:author="AK74" w:date="2024-01-13T00:37: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1BC5F5F8" w14:textId="77777777" w:rsidR="00C705EF" w:rsidRPr="00A11530" w:rsidRDefault="00C705EF" w:rsidP="00163664">
            <w:pPr>
              <w:keepNext/>
              <w:keepLines/>
              <w:spacing w:after="0"/>
              <w:jc w:val="center"/>
              <w:rPr>
                <w:ins w:id="71" w:author="AK74" w:date="2024-01-13T00:37:00Z"/>
                <w:rFonts w:ascii="Arial" w:eastAsia="Times New Roman" w:hAnsi="Arial"/>
                <w:b/>
                <w:sz w:val="18"/>
              </w:rPr>
            </w:pPr>
          </w:p>
          <w:p w14:paraId="1479FA39" w14:textId="77777777" w:rsidR="00C705EF" w:rsidRPr="00A11530" w:rsidRDefault="00C705EF" w:rsidP="00163664">
            <w:pPr>
              <w:keepNext/>
              <w:keepLines/>
              <w:spacing w:after="0"/>
              <w:jc w:val="center"/>
              <w:rPr>
                <w:ins w:id="72" w:author="AK74" w:date="2024-01-13T00:37:00Z"/>
                <w:rFonts w:ascii="Arial" w:eastAsia="Times New Roman" w:hAnsi="Arial"/>
                <w:b/>
                <w:sz w:val="18"/>
              </w:rPr>
            </w:pPr>
            <w:ins w:id="73" w:author="AK74" w:date="2024-01-13T00:37: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268108FE" w14:textId="77777777" w:rsidR="00C705EF" w:rsidRPr="00A11530" w:rsidRDefault="00C705EF" w:rsidP="00163664">
            <w:pPr>
              <w:keepNext/>
              <w:keepLines/>
              <w:spacing w:after="0"/>
              <w:jc w:val="center"/>
              <w:rPr>
                <w:ins w:id="74" w:author="AK74" w:date="2024-01-13T00:37:00Z"/>
                <w:rFonts w:ascii="Arial" w:eastAsia="Times New Roman" w:hAnsi="Arial"/>
                <w:b/>
                <w:sz w:val="18"/>
              </w:rPr>
            </w:pPr>
          </w:p>
          <w:p w14:paraId="3F42B929" w14:textId="77777777" w:rsidR="00C705EF" w:rsidRPr="00A11530" w:rsidRDefault="00C705EF" w:rsidP="00163664">
            <w:pPr>
              <w:keepNext/>
              <w:keepLines/>
              <w:spacing w:after="0"/>
              <w:jc w:val="center"/>
              <w:rPr>
                <w:ins w:id="75" w:author="AK74" w:date="2024-01-13T00:37:00Z"/>
                <w:rFonts w:ascii="Arial" w:eastAsia="Times New Roman" w:hAnsi="Arial"/>
                <w:b/>
                <w:sz w:val="18"/>
              </w:rPr>
            </w:pPr>
            <w:ins w:id="76" w:author="AK74" w:date="2024-01-13T00:37:00Z">
              <w:r w:rsidRPr="00A11530">
                <w:rPr>
                  <w:rFonts w:ascii="Arial" w:eastAsia="Times New Roman" w:hAnsi="Arial"/>
                  <w:b/>
                  <w:sz w:val="18"/>
                </w:rPr>
                <w:t>isNotifyable</w:t>
              </w:r>
            </w:ins>
          </w:p>
        </w:tc>
      </w:tr>
      <w:tr w:rsidR="00C705EF" w:rsidRPr="005D5924" w14:paraId="7697845E" w14:textId="77777777" w:rsidTr="00163664">
        <w:trPr>
          <w:cantSplit/>
          <w:jc w:val="center"/>
          <w:ins w:id="77" w:author="AK74" w:date="2024-01-13T00:37:00Z"/>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310E" w14:textId="77777777" w:rsidR="00C705EF" w:rsidRPr="00FE5949" w:rsidRDefault="00C705EF" w:rsidP="00163664">
            <w:pPr>
              <w:keepNext/>
              <w:keepLines/>
              <w:spacing w:after="0"/>
              <w:rPr>
                <w:ins w:id="78" w:author="AK74" w:date="2024-01-13T00:37:00Z"/>
                <w:rFonts w:ascii="Arial" w:eastAsia="Times New Roman" w:hAnsi="Arial" w:cs="Arial"/>
                <w:sz w:val="18"/>
              </w:rPr>
            </w:pPr>
            <w:ins w:id="79" w:author="AK74" w:date="2024-01-13T00:37:00Z">
              <w:r w:rsidRPr="00FE5949">
                <w:rPr>
                  <w:rFonts w:ascii="Arial" w:eastAsia="Times New Roman" w:hAnsi="Arial" w:cs="Arial"/>
                  <w:sz w:val="18"/>
                </w:rPr>
                <w:t>dsoOutStartTime</w:t>
              </w:r>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AAA6" w14:textId="77777777" w:rsidR="00C705EF" w:rsidRPr="00FE5949" w:rsidRDefault="00C705EF" w:rsidP="00163664">
            <w:pPr>
              <w:keepNext/>
              <w:keepLines/>
              <w:spacing w:after="0"/>
              <w:jc w:val="center"/>
              <w:rPr>
                <w:ins w:id="80" w:author="AK74" w:date="2024-01-13T00:37:00Z"/>
                <w:rFonts w:ascii="Arial" w:eastAsia="Times New Roman" w:hAnsi="Arial" w:cs="Arial"/>
                <w:sz w:val="18"/>
              </w:rPr>
            </w:pPr>
            <w:ins w:id="81" w:author="AK74" w:date="2024-01-13T00:37:00Z">
              <w:r w:rsidRPr="00FE5949">
                <w:rPr>
                  <w:rFonts w:ascii="Arial" w:eastAsia="Times New Roman"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5D80" w14:textId="77777777" w:rsidR="00C705EF" w:rsidRPr="00FE5949" w:rsidRDefault="00C705EF" w:rsidP="00163664">
            <w:pPr>
              <w:keepNext/>
              <w:keepLines/>
              <w:spacing w:after="0"/>
              <w:jc w:val="center"/>
              <w:rPr>
                <w:ins w:id="82" w:author="AK74" w:date="2024-01-13T00:37:00Z"/>
                <w:rFonts w:ascii="Arial" w:eastAsia="Times New Roman" w:hAnsi="Arial" w:cs="Arial"/>
                <w:sz w:val="18"/>
              </w:rPr>
            </w:pPr>
            <w:ins w:id="83" w:author="AK74" w:date="2024-01-13T00:37:00Z">
              <w:r w:rsidRPr="00FE5949">
                <w:rPr>
                  <w:rFonts w:ascii="Arial" w:eastAsia="Times New Roman"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BE03" w14:textId="77777777" w:rsidR="00C705EF" w:rsidRPr="00FE5949" w:rsidRDefault="00C705EF" w:rsidP="00163664">
            <w:pPr>
              <w:keepNext/>
              <w:keepLines/>
              <w:spacing w:after="0"/>
              <w:jc w:val="center"/>
              <w:rPr>
                <w:ins w:id="84" w:author="AK74" w:date="2024-01-13T00:37:00Z"/>
                <w:rFonts w:ascii="Arial" w:eastAsia="Times New Roman" w:hAnsi="Arial" w:cs="Arial"/>
                <w:sz w:val="18"/>
              </w:rPr>
            </w:pPr>
            <w:ins w:id="85" w:author="AK74" w:date="2024-01-13T00:37:00Z">
              <w:r w:rsidRPr="00FE5949">
                <w:rPr>
                  <w:rFonts w:ascii="Arial" w:eastAsia="Times New Roman"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29A5" w14:textId="77777777" w:rsidR="00C705EF" w:rsidRPr="00FE5949" w:rsidRDefault="00C705EF" w:rsidP="00163664">
            <w:pPr>
              <w:keepNext/>
              <w:keepLines/>
              <w:spacing w:after="0"/>
              <w:jc w:val="center"/>
              <w:rPr>
                <w:ins w:id="86" w:author="AK74" w:date="2024-01-13T00:37:00Z"/>
                <w:rFonts w:ascii="Arial" w:eastAsia="Times New Roman" w:hAnsi="Arial" w:cs="Arial"/>
                <w:sz w:val="18"/>
              </w:rPr>
            </w:pPr>
            <w:ins w:id="87" w:author="AK74" w:date="2024-01-13T00:37:00Z">
              <w:r w:rsidRPr="00FE5949">
                <w:rPr>
                  <w:rFonts w:ascii="Arial" w:eastAsia="Times New Roman"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6D65" w14:textId="77777777" w:rsidR="00C705EF" w:rsidRPr="00FE5949" w:rsidRDefault="00C705EF" w:rsidP="00163664">
            <w:pPr>
              <w:keepNext/>
              <w:keepLines/>
              <w:spacing w:after="0"/>
              <w:jc w:val="center"/>
              <w:rPr>
                <w:ins w:id="88" w:author="AK74" w:date="2024-01-13T00:37:00Z"/>
                <w:rFonts w:ascii="Arial" w:eastAsia="Times New Roman" w:hAnsi="Arial" w:cs="Arial"/>
                <w:sz w:val="18"/>
              </w:rPr>
            </w:pPr>
            <w:ins w:id="89" w:author="AK74" w:date="2024-01-13T00:37:00Z">
              <w:r w:rsidRPr="00FE5949">
                <w:rPr>
                  <w:rFonts w:ascii="Arial" w:eastAsia="Times New Roman" w:hAnsi="Arial" w:cs="Arial"/>
                  <w:sz w:val="18"/>
                </w:rPr>
                <w:t>T</w:t>
              </w:r>
            </w:ins>
          </w:p>
        </w:tc>
      </w:tr>
      <w:tr w:rsidR="00C705EF" w:rsidRPr="005D5924" w14:paraId="0AE4FD15" w14:textId="77777777" w:rsidTr="00163664">
        <w:trPr>
          <w:cantSplit/>
          <w:jc w:val="center"/>
          <w:ins w:id="90" w:author="AK74" w:date="2024-01-13T00:37:00Z"/>
        </w:trPr>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11B2" w14:textId="77777777" w:rsidR="00C705EF" w:rsidRPr="00FE5949" w:rsidRDefault="00C705EF" w:rsidP="00163664">
            <w:pPr>
              <w:keepNext/>
              <w:keepLines/>
              <w:spacing w:after="0"/>
              <w:rPr>
                <w:ins w:id="91" w:author="AK74" w:date="2024-01-13T00:37:00Z"/>
                <w:rFonts w:ascii="Arial" w:eastAsia="Times New Roman" w:hAnsi="Arial" w:cs="Arial"/>
                <w:sz w:val="18"/>
              </w:rPr>
            </w:pPr>
            <w:ins w:id="92" w:author="AK74" w:date="2024-01-13T00:37:00Z">
              <w:r w:rsidRPr="00FE5949">
                <w:rPr>
                  <w:rFonts w:ascii="Arial" w:eastAsia="Times New Roman" w:hAnsi="Arial" w:cs="Arial"/>
                  <w:sz w:val="18"/>
                </w:rPr>
                <w:t>dsoRestoreTimeExpected</w:t>
              </w:r>
            </w:ins>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A3C4" w14:textId="77777777" w:rsidR="00C705EF" w:rsidRPr="00FE5949" w:rsidRDefault="00C705EF" w:rsidP="00163664">
            <w:pPr>
              <w:keepNext/>
              <w:keepLines/>
              <w:spacing w:after="0"/>
              <w:jc w:val="center"/>
              <w:rPr>
                <w:ins w:id="93" w:author="AK74" w:date="2024-01-13T00:37:00Z"/>
                <w:rFonts w:ascii="Arial" w:eastAsia="Times New Roman" w:hAnsi="Arial" w:cs="Arial"/>
                <w:sz w:val="18"/>
              </w:rPr>
            </w:pPr>
            <w:ins w:id="94" w:author="AK74" w:date="2024-01-13T00:37:00Z">
              <w:r w:rsidRPr="00FE5949">
                <w:rPr>
                  <w:rFonts w:ascii="Arial" w:eastAsia="Times New Roman"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88B2" w14:textId="77777777" w:rsidR="00C705EF" w:rsidRPr="00FE5949" w:rsidRDefault="00C705EF" w:rsidP="00163664">
            <w:pPr>
              <w:keepNext/>
              <w:keepLines/>
              <w:spacing w:after="0"/>
              <w:jc w:val="center"/>
              <w:rPr>
                <w:ins w:id="95" w:author="AK74" w:date="2024-01-13T00:37:00Z"/>
                <w:rFonts w:ascii="Arial" w:eastAsia="Times New Roman" w:hAnsi="Arial" w:cs="Arial"/>
                <w:sz w:val="18"/>
              </w:rPr>
            </w:pPr>
            <w:ins w:id="96" w:author="AK74" w:date="2024-01-13T00:37:00Z">
              <w:r w:rsidRPr="00FE5949">
                <w:rPr>
                  <w:rFonts w:ascii="Arial" w:eastAsia="Times New Roman"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DD1F" w14:textId="77777777" w:rsidR="00C705EF" w:rsidRPr="00FE5949" w:rsidRDefault="00C705EF" w:rsidP="00163664">
            <w:pPr>
              <w:keepNext/>
              <w:keepLines/>
              <w:spacing w:after="0"/>
              <w:jc w:val="center"/>
              <w:rPr>
                <w:ins w:id="97" w:author="AK74" w:date="2024-01-13T00:37:00Z"/>
                <w:rFonts w:ascii="Arial" w:eastAsia="Times New Roman" w:hAnsi="Arial" w:cs="Arial"/>
                <w:sz w:val="18"/>
              </w:rPr>
            </w:pPr>
            <w:ins w:id="98" w:author="AK74" w:date="2024-01-13T00:37:00Z">
              <w:r w:rsidRPr="00FE5949">
                <w:rPr>
                  <w:rFonts w:ascii="Arial" w:eastAsia="Times New Roman"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BA89" w14:textId="77777777" w:rsidR="00C705EF" w:rsidRPr="00FE5949" w:rsidRDefault="00C705EF" w:rsidP="00163664">
            <w:pPr>
              <w:keepNext/>
              <w:keepLines/>
              <w:spacing w:after="0"/>
              <w:jc w:val="center"/>
              <w:rPr>
                <w:ins w:id="99" w:author="AK74" w:date="2024-01-13T00:37:00Z"/>
                <w:rFonts w:ascii="Arial" w:eastAsia="Times New Roman" w:hAnsi="Arial" w:cs="Arial"/>
                <w:sz w:val="18"/>
              </w:rPr>
            </w:pPr>
            <w:ins w:id="100" w:author="AK74" w:date="2024-01-13T00:37:00Z">
              <w:r w:rsidRPr="00FE5949">
                <w:rPr>
                  <w:rFonts w:ascii="Arial" w:eastAsia="Times New Roman"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1686" w14:textId="77777777" w:rsidR="00C705EF" w:rsidRPr="00FE5949" w:rsidRDefault="00C705EF" w:rsidP="00163664">
            <w:pPr>
              <w:keepNext/>
              <w:keepLines/>
              <w:spacing w:after="0"/>
              <w:jc w:val="center"/>
              <w:rPr>
                <w:ins w:id="101" w:author="AK74" w:date="2024-01-13T00:37:00Z"/>
                <w:rFonts w:ascii="Arial" w:eastAsia="Times New Roman" w:hAnsi="Arial" w:cs="Arial"/>
                <w:sz w:val="18"/>
              </w:rPr>
            </w:pPr>
            <w:ins w:id="102" w:author="AK74" w:date="2024-01-13T00:37:00Z">
              <w:r w:rsidRPr="00FE5949">
                <w:rPr>
                  <w:rFonts w:ascii="Arial" w:eastAsia="Times New Roman" w:hAnsi="Arial" w:cs="Arial"/>
                  <w:sz w:val="18"/>
                </w:rPr>
                <w:t>T</w:t>
              </w:r>
            </w:ins>
          </w:p>
        </w:tc>
      </w:tr>
      <w:tr w:rsidR="00C705EF" w:rsidRPr="00A11530" w14:paraId="3FBCE752" w14:textId="77777777" w:rsidTr="00163664">
        <w:trPr>
          <w:cantSplit/>
          <w:jc w:val="center"/>
          <w:ins w:id="103" w:author="AK74" w:date="2024-01-13T00:37:00Z"/>
        </w:trPr>
        <w:tc>
          <w:tcPr>
            <w:tcW w:w="3471" w:type="dxa"/>
            <w:tcMar>
              <w:top w:w="0" w:type="dxa"/>
              <w:left w:w="108" w:type="dxa"/>
              <w:bottom w:w="0" w:type="dxa"/>
              <w:right w:w="108" w:type="dxa"/>
            </w:tcMar>
          </w:tcPr>
          <w:p w14:paraId="0DCDBF69" w14:textId="77777777" w:rsidR="00C705EF" w:rsidRPr="00A11530" w:rsidRDefault="00C705EF" w:rsidP="00163664">
            <w:pPr>
              <w:keepNext/>
              <w:keepLines/>
              <w:spacing w:after="0"/>
              <w:rPr>
                <w:ins w:id="104" w:author="AK74" w:date="2024-01-13T00:37:00Z"/>
                <w:rFonts w:ascii="Arial" w:eastAsia="Times New Roman" w:hAnsi="Arial" w:cs="Arial"/>
                <w:sz w:val="18"/>
              </w:rPr>
            </w:pPr>
            <w:ins w:id="105" w:author="AK74" w:date="2024-01-13T00:37:00Z">
              <w:r w:rsidRPr="005D5924">
                <w:rPr>
                  <w:rFonts w:ascii="Arial" w:eastAsia="Times New Roman" w:hAnsi="Arial" w:cs="Arial"/>
                  <w:sz w:val="18"/>
                </w:rPr>
                <w:t>dsoRapidInterventionInfo</w:t>
              </w:r>
            </w:ins>
          </w:p>
        </w:tc>
        <w:tc>
          <w:tcPr>
            <w:tcW w:w="947" w:type="dxa"/>
            <w:tcMar>
              <w:top w:w="0" w:type="dxa"/>
              <w:left w:w="108" w:type="dxa"/>
              <w:bottom w:w="0" w:type="dxa"/>
              <w:right w:w="108" w:type="dxa"/>
            </w:tcMar>
          </w:tcPr>
          <w:p w14:paraId="2934DC23" w14:textId="77777777" w:rsidR="00C705EF" w:rsidRPr="00A11530" w:rsidRDefault="00C705EF" w:rsidP="00163664">
            <w:pPr>
              <w:keepNext/>
              <w:keepLines/>
              <w:spacing w:after="0"/>
              <w:jc w:val="center"/>
              <w:rPr>
                <w:ins w:id="106" w:author="AK74" w:date="2024-01-13T00:37:00Z"/>
                <w:rFonts w:ascii="Arial" w:eastAsia="Times New Roman" w:hAnsi="Arial" w:cs="Arial"/>
                <w:sz w:val="18"/>
              </w:rPr>
            </w:pPr>
            <w:ins w:id="107" w:author="AK74" w:date="2024-01-13T00:37:00Z">
              <w:r w:rsidRPr="005D5924">
                <w:rPr>
                  <w:rFonts w:ascii="Arial" w:eastAsia="Times New Roman" w:hAnsi="Arial" w:cs="Arial"/>
                  <w:sz w:val="18"/>
                </w:rPr>
                <w:t>M</w:t>
              </w:r>
            </w:ins>
          </w:p>
        </w:tc>
        <w:tc>
          <w:tcPr>
            <w:tcW w:w="1167" w:type="dxa"/>
            <w:tcMar>
              <w:top w:w="0" w:type="dxa"/>
              <w:left w:w="108" w:type="dxa"/>
              <w:bottom w:w="0" w:type="dxa"/>
              <w:right w:w="108" w:type="dxa"/>
            </w:tcMar>
          </w:tcPr>
          <w:p w14:paraId="6BEDFF02" w14:textId="77777777" w:rsidR="00C705EF" w:rsidRPr="00A11530" w:rsidRDefault="00C705EF" w:rsidP="00163664">
            <w:pPr>
              <w:keepNext/>
              <w:keepLines/>
              <w:spacing w:after="0"/>
              <w:jc w:val="center"/>
              <w:rPr>
                <w:ins w:id="108" w:author="AK74" w:date="2024-01-13T00:37:00Z"/>
                <w:rFonts w:ascii="Arial" w:eastAsia="Times New Roman" w:hAnsi="Arial" w:cs="Arial"/>
                <w:sz w:val="18"/>
              </w:rPr>
            </w:pPr>
            <w:ins w:id="109" w:author="AK74" w:date="2024-01-13T00:37:00Z">
              <w:r w:rsidRPr="005D5924">
                <w:rPr>
                  <w:rFonts w:ascii="Arial" w:eastAsia="Times New Roman" w:hAnsi="Arial" w:cs="Arial"/>
                  <w:sz w:val="18"/>
                </w:rPr>
                <w:t>T</w:t>
              </w:r>
            </w:ins>
          </w:p>
        </w:tc>
        <w:tc>
          <w:tcPr>
            <w:tcW w:w="1077" w:type="dxa"/>
            <w:tcMar>
              <w:top w:w="0" w:type="dxa"/>
              <w:left w:w="108" w:type="dxa"/>
              <w:bottom w:w="0" w:type="dxa"/>
              <w:right w:w="108" w:type="dxa"/>
            </w:tcMar>
          </w:tcPr>
          <w:p w14:paraId="245CD6D4" w14:textId="77777777" w:rsidR="00C705EF" w:rsidRPr="00A11530" w:rsidRDefault="00C705EF" w:rsidP="00163664">
            <w:pPr>
              <w:keepNext/>
              <w:keepLines/>
              <w:spacing w:after="0"/>
              <w:jc w:val="center"/>
              <w:rPr>
                <w:ins w:id="110" w:author="AK74" w:date="2024-01-13T00:37:00Z"/>
                <w:rFonts w:ascii="Arial" w:eastAsia="Times New Roman" w:hAnsi="Arial" w:cs="Arial"/>
                <w:sz w:val="18"/>
              </w:rPr>
            </w:pPr>
            <w:ins w:id="111" w:author="AK74" w:date="2024-01-13T00:37:00Z">
              <w:r w:rsidRPr="005D5924">
                <w:rPr>
                  <w:rFonts w:ascii="Arial" w:eastAsia="Times New Roman" w:hAnsi="Arial" w:cs="Arial"/>
                  <w:sz w:val="18"/>
                </w:rPr>
                <w:t>T</w:t>
              </w:r>
            </w:ins>
          </w:p>
        </w:tc>
        <w:tc>
          <w:tcPr>
            <w:tcW w:w="1117" w:type="dxa"/>
            <w:tcMar>
              <w:top w:w="0" w:type="dxa"/>
              <w:left w:w="108" w:type="dxa"/>
              <w:bottom w:w="0" w:type="dxa"/>
              <w:right w:w="108" w:type="dxa"/>
            </w:tcMar>
          </w:tcPr>
          <w:p w14:paraId="18AA5A76" w14:textId="77777777" w:rsidR="00C705EF" w:rsidRPr="00A11530" w:rsidRDefault="00C705EF" w:rsidP="00163664">
            <w:pPr>
              <w:keepNext/>
              <w:keepLines/>
              <w:spacing w:after="0"/>
              <w:jc w:val="center"/>
              <w:rPr>
                <w:ins w:id="112" w:author="AK74" w:date="2024-01-13T00:37:00Z"/>
                <w:rFonts w:ascii="Arial" w:eastAsia="Times New Roman" w:hAnsi="Arial" w:cs="Arial"/>
                <w:sz w:val="18"/>
              </w:rPr>
            </w:pPr>
            <w:ins w:id="113" w:author="AK74" w:date="2024-01-13T00:37:00Z">
              <w:r w:rsidRPr="005D5924">
                <w:rPr>
                  <w:rFonts w:ascii="Arial" w:eastAsia="Times New Roman" w:hAnsi="Arial" w:cs="Arial"/>
                  <w:sz w:val="18"/>
                </w:rPr>
                <w:t>F</w:t>
              </w:r>
            </w:ins>
          </w:p>
        </w:tc>
        <w:tc>
          <w:tcPr>
            <w:tcW w:w="1237" w:type="dxa"/>
            <w:tcMar>
              <w:top w:w="0" w:type="dxa"/>
              <w:left w:w="108" w:type="dxa"/>
              <w:bottom w:w="0" w:type="dxa"/>
              <w:right w:w="108" w:type="dxa"/>
            </w:tcMar>
          </w:tcPr>
          <w:p w14:paraId="5A5D135E" w14:textId="77777777" w:rsidR="00C705EF" w:rsidRPr="00A11530" w:rsidRDefault="00C705EF" w:rsidP="00163664">
            <w:pPr>
              <w:keepNext/>
              <w:keepLines/>
              <w:spacing w:after="0"/>
              <w:jc w:val="center"/>
              <w:rPr>
                <w:ins w:id="114" w:author="AK74" w:date="2024-01-13T00:37:00Z"/>
                <w:rFonts w:ascii="Arial" w:eastAsia="Times New Roman" w:hAnsi="Arial" w:cs="Arial"/>
                <w:sz w:val="18"/>
              </w:rPr>
            </w:pPr>
            <w:ins w:id="115" w:author="AK74" w:date="2024-01-13T00:37:00Z">
              <w:r w:rsidRPr="005D5924">
                <w:rPr>
                  <w:rFonts w:ascii="Arial" w:eastAsia="Times New Roman" w:hAnsi="Arial" w:cs="Arial"/>
                  <w:sz w:val="18"/>
                </w:rPr>
                <w:t>T</w:t>
              </w:r>
            </w:ins>
          </w:p>
        </w:tc>
      </w:tr>
      <w:tr w:rsidR="00C705EF" w:rsidRPr="00A11530" w14:paraId="37E58E4A" w14:textId="77777777" w:rsidTr="00163664">
        <w:trPr>
          <w:cantSplit/>
          <w:jc w:val="center"/>
          <w:ins w:id="116" w:author="AK74" w:date="2024-01-13T00:37:00Z"/>
        </w:trPr>
        <w:tc>
          <w:tcPr>
            <w:tcW w:w="3471" w:type="dxa"/>
            <w:tcMar>
              <w:top w:w="0" w:type="dxa"/>
              <w:left w:w="108" w:type="dxa"/>
              <w:bottom w:w="0" w:type="dxa"/>
              <w:right w:w="108" w:type="dxa"/>
            </w:tcMar>
          </w:tcPr>
          <w:p w14:paraId="4D031D63" w14:textId="77777777" w:rsidR="00C705EF" w:rsidRPr="00A11530" w:rsidRDefault="00C705EF" w:rsidP="00163664">
            <w:pPr>
              <w:keepNext/>
              <w:keepLines/>
              <w:spacing w:after="0"/>
              <w:rPr>
                <w:ins w:id="117" w:author="AK74" w:date="2024-01-13T00:37:00Z"/>
                <w:rFonts w:ascii="Arial" w:eastAsia="Times New Roman" w:hAnsi="Arial" w:cs="Arial"/>
                <w:sz w:val="18"/>
              </w:rPr>
            </w:pPr>
            <w:ins w:id="118" w:author="AK74" w:date="2024-01-13T00:37:00Z">
              <w:r w:rsidRPr="005D5924">
                <w:rPr>
                  <w:rFonts w:ascii="Arial" w:eastAsia="Times New Roman" w:hAnsi="Arial" w:cs="Arial"/>
                  <w:sz w:val="18"/>
                </w:rPr>
                <w:t>dsoServiceRestoreInfo</w:t>
              </w:r>
            </w:ins>
          </w:p>
        </w:tc>
        <w:tc>
          <w:tcPr>
            <w:tcW w:w="947" w:type="dxa"/>
            <w:tcMar>
              <w:top w:w="0" w:type="dxa"/>
              <w:left w:w="108" w:type="dxa"/>
              <w:bottom w:w="0" w:type="dxa"/>
              <w:right w:w="108" w:type="dxa"/>
            </w:tcMar>
          </w:tcPr>
          <w:p w14:paraId="0B8B4EB0" w14:textId="77777777" w:rsidR="00C705EF" w:rsidRPr="00A11530" w:rsidRDefault="00C705EF" w:rsidP="00163664">
            <w:pPr>
              <w:keepNext/>
              <w:keepLines/>
              <w:spacing w:after="0"/>
              <w:jc w:val="center"/>
              <w:rPr>
                <w:ins w:id="119" w:author="AK74" w:date="2024-01-13T00:37:00Z"/>
                <w:rFonts w:ascii="Arial" w:eastAsia="Times New Roman" w:hAnsi="Arial" w:cs="Arial"/>
                <w:sz w:val="18"/>
              </w:rPr>
            </w:pPr>
            <w:ins w:id="120" w:author="AK74" w:date="2024-01-13T00:37:00Z">
              <w:r w:rsidRPr="005D5924">
                <w:rPr>
                  <w:rFonts w:ascii="Arial" w:eastAsia="Calibri" w:hAnsi="Arial" w:cs="Arial"/>
                  <w:sz w:val="18"/>
                  <w:szCs w:val="18"/>
                </w:rPr>
                <w:t>M</w:t>
              </w:r>
            </w:ins>
          </w:p>
        </w:tc>
        <w:tc>
          <w:tcPr>
            <w:tcW w:w="1167" w:type="dxa"/>
            <w:tcMar>
              <w:top w:w="0" w:type="dxa"/>
              <w:left w:w="108" w:type="dxa"/>
              <w:bottom w:w="0" w:type="dxa"/>
              <w:right w:w="108" w:type="dxa"/>
            </w:tcMar>
          </w:tcPr>
          <w:p w14:paraId="7A5662BE" w14:textId="77777777" w:rsidR="00C705EF" w:rsidRPr="00A11530" w:rsidRDefault="00C705EF" w:rsidP="00163664">
            <w:pPr>
              <w:keepNext/>
              <w:keepLines/>
              <w:spacing w:after="0"/>
              <w:jc w:val="center"/>
              <w:rPr>
                <w:ins w:id="121" w:author="AK74" w:date="2024-01-13T00:37:00Z"/>
                <w:rFonts w:ascii="Arial" w:eastAsia="Times New Roman" w:hAnsi="Arial" w:cs="Arial"/>
                <w:sz w:val="18"/>
              </w:rPr>
            </w:pPr>
            <w:ins w:id="122" w:author="AK74" w:date="2024-01-13T00:37:00Z">
              <w:r w:rsidRPr="005D5924">
                <w:rPr>
                  <w:rFonts w:ascii="Arial" w:eastAsia="Calibri" w:hAnsi="Arial" w:cs="Arial"/>
                  <w:sz w:val="18"/>
                  <w:szCs w:val="18"/>
                </w:rPr>
                <w:t>T</w:t>
              </w:r>
            </w:ins>
          </w:p>
        </w:tc>
        <w:tc>
          <w:tcPr>
            <w:tcW w:w="1077" w:type="dxa"/>
            <w:tcMar>
              <w:top w:w="0" w:type="dxa"/>
              <w:left w:w="108" w:type="dxa"/>
              <w:bottom w:w="0" w:type="dxa"/>
              <w:right w:w="108" w:type="dxa"/>
            </w:tcMar>
          </w:tcPr>
          <w:p w14:paraId="5F1704B0" w14:textId="77777777" w:rsidR="00C705EF" w:rsidRPr="00A11530" w:rsidRDefault="00C705EF" w:rsidP="00163664">
            <w:pPr>
              <w:keepNext/>
              <w:keepLines/>
              <w:spacing w:after="0"/>
              <w:jc w:val="center"/>
              <w:rPr>
                <w:ins w:id="123" w:author="AK74" w:date="2024-01-13T00:37:00Z"/>
                <w:rFonts w:ascii="Arial" w:eastAsia="Times New Roman" w:hAnsi="Arial" w:cs="Arial"/>
                <w:sz w:val="18"/>
              </w:rPr>
            </w:pPr>
            <w:ins w:id="124" w:author="AK74" w:date="2024-01-13T00:37:00Z">
              <w:r w:rsidRPr="005D5924">
                <w:rPr>
                  <w:rFonts w:ascii="Arial" w:eastAsia="Calibri" w:hAnsi="Arial" w:cs="Arial"/>
                  <w:sz w:val="18"/>
                  <w:szCs w:val="18"/>
                </w:rPr>
                <w:t>T</w:t>
              </w:r>
            </w:ins>
          </w:p>
        </w:tc>
        <w:tc>
          <w:tcPr>
            <w:tcW w:w="1117" w:type="dxa"/>
            <w:tcMar>
              <w:top w:w="0" w:type="dxa"/>
              <w:left w:w="108" w:type="dxa"/>
              <w:bottom w:w="0" w:type="dxa"/>
              <w:right w:w="108" w:type="dxa"/>
            </w:tcMar>
          </w:tcPr>
          <w:p w14:paraId="111BC2E9" w14:textId="77777777" w:rsidR="00C705EF" w:rsidRPr="00A11530" w:rsidRDefault="00C705EF" w:rsidP="00163664">
            <w:pPr>
              <w:keepNext/>
              <w:keepLines/>
              <w:spacing w:after="0"/>
              <w:jc w:val="center"/>
              <w:rPr>
                <w:ins w:id="125" w:author="AK74" w:date="2024-01-13T00:37:00Z"/>
                <w:rFonts w:ascii="Arial" w:eastAsia="Times New Roman" w:hAnsi="Arial" w:cs="Arial"/>
                <w:sz w:val="18"/>
              </w:rPr>
            </w:pPr>
            <w:ins w:id="126" w:author="AK74" w:date="2024-01-13T00:37:00Z">
              <w:r w:rsidRPr="005D5924">
                <w:rPr>
                  <w:rFonts w:ascii="Arial" w:eastAsia="Calibri" w:hAnsi="Arial" w:cs="Arial"/>
                  <w:sz w:val="18"/>
                  <w:szCs w:val="18"/>
                </w:rPr>
                <w:t>F</w:t>
              </w:r>
            </w:ins>
          </w:p>
        </w:tc>
        <w:tc>
          <w:tcPr>
            <w:tcW w:w="1237" w:type="dxa"/>
            <w:tcMar>
              <w:top w:w="0" w:type="dxa"/>
              <w:left w:w="108" w:type="dxa"/>
              <w:bottom w:w="0" w:type="dxa"/>
              <w:right w:w="108" w:type="dxa"/>
            </w:tcMar>
          </w:tcPr>
          <w:p w14:paraId="7111187E" w14:textId="77777777" w:rsidR="00C705EF" w:rsidRPr="00A11530" w:rsidRDefault="00C705EF" w:rsidP="00163664">
            <w:pPr>
              <w:keepNext/>
              <w:keepLines/>
              <w:spacing w:after="0"/>
              <w:jc w:val="center"/>
              <w:rPr>
                <w:ins w:id="127" w:author="AK74" w:date="2024-01-13T00:37:00Z"/>
                <w:rFonts w:ascii="Arial" w:eastAsia="Times New Roman" w:hAnsi="Arial" w:cs="Arial"/>
                <w:sz w:val="18"/>
              </w:rPr>
            </w:pPr>
            <w:ins w:id="128" w:author="AK74" w:date="2024-01-13T00:37:00Z">
              <w:r w:rsidRPr="005D5924">
                <w:rPr>
                  <w:rFonts w:ascii="Arial" w:eastAsia="Calibri" w:hAnsi="Arial" w:cs="Arial"/>
                  <w:sz w:val="18"/>
                  <w:szCs w:val="18"/>
                </w:rPr>
                <w:t>T</w:t>
              </w:r>
            </w:ins>
          </w:p>
        </w:tc>
      </w:tr>
      <w:tr w:rsidR="00C705EF" w:rsidRPr="00A11530" w14:paraId="1C1303CE" w14:textId="77777777" w:rsidTr="00163664">
        <w:trPr>
          <w:cantSplit/>
          <w:jc w:val="center"/>
          <w:ins w:id="129" w:author="AK74" w:date="2024-01-13T00:37:00Z"/>
        </w:trPr>
        <w:tc>
          <w:tcPr>
            <w:tcW w:w="3471" w:type="dxa"/>
            <w:tcMar>
              <w:top w:w="0" w:type="dxa"/>
              <w:left w:w="108" w:type="dxa"/>
              <w:bottom w:w="0" w:type="dxa"/>
              <w:right w:w="108" w:type="dxa"/>
            </w:tcMar>
          </w:tcPr>
          <w:p w14:paraId="7C9071BD" w14:textId="77777777" w:rsidR="00C705EF" w:rsidRPr="005D5924" w:rsidRDefault="00C705EF" w:rsidP="00163664">
            <w:pPr>
              <w:keepNext/>
              <w:keepLines/>
              <w:spacing w:after="0"/>
              <w:rPr>
                <w:ins w:id="130" w:author="AK74" w:date="2024-01-13T00:37:00Z"/>
                <w:rFonts w:ascii="Arial" w:eastAsia="Times New Roman" w:hAnsi="Arial" w:cs="Arial"/>
                <w:sz w:val="18"/>
              </w:rPr>
            </w:pPr>
            <w:ins w:id="131" w:author="AK74" w:date="2024-01-13T00:37:00Z">
              <w:r>
                <w:rPr>
                  <w:rFonts w:ascii="Arial" w:eastAsia="Times New Roman" w:hAnsi="Arial" w:cs="Arial"/>
                  <w:sz w:val="18"/>
                </w:rPr>
                <w:t>dsoRapidRecoveryLocation</w:t>
              </w:r>
            </w:ins>
          </w:p>
        </w:tc>
        <w:tc>
          <w:tcPr>
            <w:tcW w:w="947" w:type="dxa"/>
            <w:tcMar>
              <w:top w:w="0" w:type="dxa"/>
              <w:left w:w="108" w:type="dxa"/>
              <w:bottom w:w="0" w:type="dxa"/>
              <w:right w:w="108" w:type="dxa"/>
            </w:tcMar>
          </w:tcPr>
          <w:p w14:paraId="4C685D17" w14:textId="77777777" w:rsidR="00C705EF" w:rsidRPr="005D5924" w:rsidRDefault="00C705EF" w:rsidP="00163664">
            <w:pPr>
              <w:keepNext/>
              <w:keepLines/>
              <w:spacing w:after="0"/>
              <w:jc w:val="center"/>
              <w:rPr>
                <w:ins w:id="132" w:author="AK74" w:date="2024-01-13T00:37:00Z"/>
                <w:rFonts w:ascii="Arial" w:eastAsia="Calibri" w:hAnsi="Arial" w:cs="Arial"/>
                <w:sz w:val="18"/>
                <w:szCs w:val="18"/>
              </w:rPr>
            </w:pPr>
            <w:ins w:id="133" w:author="AK74" w:date="2024-01-13T00:37:00Z">
              <w:r>
                <w:rPr>
                  <w:rFonts w:ascii="Arial" w:eastAsia="Calibri" w:hAnsi="Arial" w:cs="Arial"/>
                  <w:sz w:val="18"/>
                  <w:szCs w:val="18"/>
                </w:rPr>
                <w:t>M</w:t>
              </w:r>
            </w:ins>
          </w:p>
        </w:tc>
        <w:tc>
          <w:tcPr>
            <w:tcW w:w="1167" w:type="dxa"/>
            <w:tcMar>
              <w:top w:w="0" w:type="dxa"/>
              <w:left w:w="108" w:type="dxa"/>
              <w:bottom w:w="0" w:type="dxa"/>
              <w:right w:w="108" w:type="dxa"/>
            </w:tcMar>
          </w:tcPr>
          <w:p w14:paraId="5AC817E4" w14:textId="77777777" w:rsidR="00C705EF" w:rsidRPr="005D5924" w:rsidRDefault="00C705EF" w:rsidP="00163664">
            <w:pPr>
              <w:keepNext/>
              <w:keepLines/>
              <w:spacing w:after="0"/>
              <w:jc w:val="center"/>
              <w:rPr>
                <w:ins w:id="134" w:author="AK74" w:date="2024-01-13T00:37:00Z"/>
                <w:rFonts w:ascii="Arial" w:eastAsia="Calibri" w:hAnsi="Arial" w:cs="Arial"/>
                <w:sz w:val="18"/>
                <w:szCs w:val="18"/>
              </w:rPr>
            </w:pPr>
            <w:ins w:id="135" w:author="AK74" w:date="2024-01-13T00:37:00Z">
              <w:r>
                <w:rPr>
                  <w:rFonts w:ascii="Arial" w:eastAsia="Calibri" w:hAnsi="Arial" w:cs="Arial"/>
                  <w:sz w:val="18"/>
                  <w:szCs w:val="18"/>
                </w:rPr>
                <w:t>T</w:t>
              </w:r>
            </w:ins>
          </w:p>
        </w:tc>
        <w:tc>
          <w:tcPr>
            <w:tcW w:w="1077" w:type="dxa"/>
            <w:tcMar>
              <w:top w:w="0" w:type="dxa"/>
              <w:left w:w="108" w:type="dxa"/>
              <w:bottom w:w="0" w:type="dxa"/>
              <w:right w:w="108" w:type="dxa"/>
            </w:tcMar>
          </w:tcPr>
          <w:p w14:paraId="49496C2E" w14:textId="77777777" w:rsidR="00C705EF" w:rsidRPr="005D5924" w:rsidRDefault="00C705EF" w:rsidP="00163664">
            <w:pPr>
              <w:keepNext/>
              <w:keepLines/>
              <w:spacing w:after="0"/>
              <w:jc w:val="center"/>
              <w:rPr>
                <w:ins w:id="136" w:author="AK74" w:date="2024-01-13T00:37:00Z"/>
                <w:rFonts w:ascii="Arial" w:eastAsia="Calibri" w:hAnsi="Arial" w:cs="Arial"/>
                <w:sz w:val="18"/>
                <w:szCs w:val="18"/>
              </w:rPr>
            </w:pPr>
            <w:ins w:id="137" w:author="AK74" w:date="2024-01-13T00:37:00Z">
              <w:r>
                <w:rPr>
                  <w:rFonts w:ascii="Arial" w:eastAsia="Calibri" w:hAnsi="Arial" w:cs="Arial"/>
                  <w:sz w:val="18"/>
                  <w:szCs w:val="18"/>
                </w:rPr>
                <w:t>T</w:t>
              </w:r>
            </w:ins>
          </w:p>
        </w:tc>
        <w:tc>
          <w:tcPr>
            <w:tcW w:w="1117" w:type="dxa"/>
            <w:tcMar>
              <w:top w:w="0" w:type="dxa"/>
              <w:left w:w="108" w:type="dxa"/>
              <w:bottom w:w="0" w:type="dxa"/>
              <w:right w:w="108" w:type="dxa"/>
            </w:tcMar>
          </w:tcPr>
          <w:p w14:paraId="20C7FF33" w14:textId="77777777" w:rsidR="00C705EF" w:rsidRPr="005D5924" w:rsidRDefault="00C705EF" w:rsidP="00163664">
            <w:pPr>
              <w:keepNext/>
              <w:keepLines/>
              <w:spacing w:after="0"/>
              <w:jc w:val="center"/>
              <w:rPr>
                <w:ins w:id="138" w:author="AK74" w:date="2024-01-13T00:37:00Z"/>
                <w:rFonts w:ascii="Arial" w:eastAsia="Calibri" w:hAnsi="Arial" w:cs="Arial"/>
                <w:sz w:val="18"/>
                <w:szCs w:val="18"/>
              </w:rPr>
            </w:pPr>
            <w:ins w:id="139" w:author="AK74" w:date="2024-01-13T00:37:00Z">
              <w:r>
                <w:rPr>
                  <w:rFonts w:ascii="Arial" w:eastAsia="Calibri" w:hAnsi="Arial" w:cs="Arial"/>
                  <w:sz w:val="18"/>
                  <w:szCs w:val="18"/>
                </w:rPr>
                <w:t>F</w:t>
              </w:r>
            </w:ins>
          </w:p>
        </w:tc>
        <w:tc>
          <w:tcPr>
            <w:tcW w:w="1237" w:type="dxa"/>
            <w:tcMar>
              <w:top w:w="0" w:type="dxa"/>
              <w:left w:w="108" w:type="dxa"/>
              <w:bottom w:w="0" w:type="dxa"/>
              <w:right w:w="108" w:type="dxa"/>
            </w:tcMar>
          </w:tcPr>
          <w:p w14:paraId="3395FCE1" w14:textId="77777777" w:rsidR="00C705EF" w:rsidRPr="005D5924" w:rsidRDefault="00C705EF" w:rsidP="00163664">
            <w:pPr>
              <w:keepNext/>
              <w:keepLines/>
              <w:spacing w:after="0"/>
              <w:jc w:val="center"/>
              <w:rPr>
                <w:ins w:id="140" w:author="AK74" w:date="2024-01-13T00:37:00Z"/>
                <w:rFonts w:ascii="Arial" w:eastAsia="Calibri" w:hAnsi="Arial" w:cs="Arial"/>
                <w:sz w:val="18"/>
                <w:szCs w:val="18"/>
              </w:rPr>
            </w:pPr>
            <w:ins w:id="141" w:author="AK74" w:date="2024-01-13T00:37:00Z">
              <w:r>
                <w:rPr>
                  <w:rFonts w:ascii="Arial" w:eastAsia="Calibri" w:hAnsi="Arial" w:cs="Arial"/>
                  <w:sz w:val="18"/>
                  <w:szCs w:val="18"/>
                </w:rPr>
                <w:t>T</w:t>
              </w:r>
            </w:ins>
          </w:p>
        </w:tc>
      </w:tr>
      <w:tr w:rsidR="00C705EF" w:rsidRPr="00A11530" w14:paraId="2E91E900" w14:textId="77777777" w:rsidTr="00163664">
        <w:trPr>
          <w:cantSplit/>
          <w:jc w:val="center"/>
          <w:ins w:id="142" w:author="AK74" w:date="2024-01-13T00:37:00Z"/>
        </w:trPr>
        <w:tc>
          <w:tcPr>
            <w:tcW w:w="3471" w:type="dxa"/>
            <w:tcMar>
              <w:top w:w="0" w:type="dxa"/>
              <w:left w:w="108" w:type="dxa"/>
              <w:bottom w:w="0" w:type="dxa"/>
              <w:right w:w="108" w:type="dxa"/>
            </w:tcMar>
          </w:tcPr>
          <w:p w14:paraId="2085B4EE" w14:textId="77777777" w:rsidR="00C705EF" w:rsidRDefault="00C705EF" w:rsidP="00163664">
            <w:pPr>
              <w:keepNext/>
              <w:keepLines/>
              <w:spacing w:after="0"/>
              <w:rPr>
                <w:ins w:id="143" w:author="AK74" w:date="2024-01-13T00:37:00Z"/>
                <w:rFonts w:ascii="Arial" w:eastAsia="Times New Roman" w:hAnsi="Arial" w:cs="Arial"/>
                <w:sz w:val="18"/>
              </w:rPr>
            </w:pPr>
            <w:ins w:id="144" w:author="AK74" w:date="2024-01-13T00:37:00Z">
              <w:r>
                <w:rPr>
                  <w:rFonts w:ascii="Arial" w:eastAsia="Times New Roman" w:hAnsi="Arial" w:cs="Arial"/>
                  <w:sz w:val="18"/>
                </w:rPr>
                <w:t>upsInfo</w:t>
              </w:r>
            </w:ins>
          </w:p>
        </w:tc>
        <w:tc>
          <w:tcPr>
            <w:tcW w:w="947" w:type="dxa"/>
            <w:tcMar>
              <w:top w:w="0" w:type="dxa"/>
              <w:left w:w="108" w:type="dxa"/>
              <w:bottom w:w="0" w:type="dxa"/>
              <w:right w:w="108" w:type="dxa"/>
            </w:tcMar>
          </w:tcPr>
          <w:p w14:paraId="447ABFB0" w14:textId="15DA60EB" w:rsidR="00C705EF" w:rsidRDefault="00C705EF" w:rsidP="00163664">
            <w:pPr>
              <w:keepNext/>
              <w:keepLines/>
              <w:spacing w:after="0"/>
              <w:jc w:val="center"/>
              <w:rPr>
                <w:ins w:id="145" w:author="AK74" w:date="2024-01-13T00:37:00Z"/>
                <w:rFonts w:ascii="Arial" w:eastAsia="Calibri" w:hAnsi="Arial" w:cs="Arial"/>
                <w:sz w:val="18"/>
                <w:szCs w:val="18"/>
              </w:rPr>
            </w:pPr>
            <w:ins w:id="146" w:author="AK74" w:date="2024-01-13T00:37:00Z">
              <w:r>
                <w:rPr>
                  <w:rFonts w:ascii="Arial" w:eastAsia="Calibri" w:hAnsi="Arial" w:cs="Arial"/>
                  <w:sz w:val="18"/>
                  <w:szCs w:val="18"/>
                </w:rPr>
                <w:t>M</w:t>
              </w:r>
            </w:ins>
          </w:p>
        </w:tc>
        <w:tc>
          <w:tcPr>
            <w:tcW w:w="1167" w:type="dxa"/>
            <w:tcMar>
              <w:top w:w="0" w:type="dxa"/>
              <w:left w:w="108" w:type="dxa"/>
              <w:bottom w:w="0" w:type="dxa"/>
              <w:right w:w="108" w:type="dxa"/>
            </w:tcMar>
          </w:tcPr>
          <w:p w14:paraId="3418A9BD" w14:textId="77777777" w:rsidR="00C705EF" w:rsidRDefault="00C705EF" w:rsidP="00163664">
            <w:pPr>
              <w:keepNext/>
              <w:keepLines/>
              <w:spacing w:after="0"/>
              <w:jc w:val="center"/>
              <w:rPr>
                <w:ins w:id="147" w:author="AK74" w:date="2024-01-13T00:37:00Z"/>
                <w:rFonts w:ascii="Arial" w:eastAsia="Calibri" w:hAnsi="Arial" w:cs="Arial"/>
                <w:sz w:val="18"/>
                <w:szCs w:val="18"/>
              </w:rPr>
            </w:pPr>
            <w:ins w:id="148" w:author="AK74" w:date="2024-01-13T00:37:00Z">
              <w:r>
                <w:rPr>
                  <w:rFonts w:ascii="Arial" w:eastAsia="Calibri" w:hAnsi="Arial" w:cs="Arial"/>
                  <w:sz w:val="18"/>
                  <w:szCs w:val="18"/>
                </w:rPr>
                <w:t>T</w:t>
              </w:r>
            </w:ins>
          </w:p>
        </w:tc>
        <w:tc>
          <w:tcPr>
            <w:tcW w:w="1077" w:type="dxa"/>
            <w:tcMar>
              <w:top w:w="0" w:type="dxa"/>
              <w:left w:w="108" w:type="dxa"/>
              <w:bottom w:w="0" w:type="dxa"/>
              <w:right w:w="108" w:type="dxa"/>
            </w:tcMar>
          </w:tcPr>
          <w:p w14:paraId="31349998" w14:textId="77777777" w:rsidR="00C705EF" w:rsidRDefault="00C705EF" w:rsidP="00163664">
            <w:pPr>
              <w:keepNext/>
              <w:keepLines/>
              <w:spacing w:after="0"/>
              <w:jc w:val="center"/>
              <w:rPr>
                <w:ins w:id="149" w:author="AK74" w:date="2024-01-13T00:37:00Z"/>
                <w:rFonts w:ascii="Arial" w:eastAsia="Calibri" w:hAnsi="Arial" w:cs="Arial"/>
                <w:sz w:val="18"/>
                <w:szCs w:val="18"/>
              </w:rPr>
            </w:pPr>
            <w:ins w:id="150" w:author="AK74" w:date="2024-01-13T00:37:00Z">
              <w:r>
                <w:rPr>
                  <w:rFonts w:ascii="Arial" w:eastAsia="Calibri" w:hAnsi="Arial" w:cs="Arial"/>
                  <w:sz w:val="18"/>
                  <w:szCs w:val="18"/>
                </w:rPr>
                <w:t>F</w:t>
              </w:r>
            </w:ins>
          </w:p>
        </w:tc>
        <w:tc>
          <w:tcPr>
            <w:tcW w:w="1117" w:type="dxa"/>
            <w:tcMar>
              <w:top w:w="0" w:type="dxa"/>
              <w:left w:w="108" w:type="dxa"/>
              <w:bottom w:w="0" w:type="dxa"/>
              <w:right w:w="108" w:type="dxa"/>
            </w:tcMar>
          </w:tcPr>
          <w:p w14:paraId="49F51F34" w14:textId="77777777" w:rsidR="00C705EF" w:rsidRDefault="00C705EF" w:rsidP="00163664">
            <w:pPr>
              <w:keepNext/>
              <w:keepLines/>
              <w:spacing w:after="0"/>
              <w:jc w:val="center"/>
              <w:rPr>
                <w:ins w:id="151" w:author="AK74" w:date="2024-01-13T00:37:00Z"/>
                <w:rFonts w:ascii="Arial" w:eastAsia="Calibri" w:hAnsi="Arial" w:cs="Arial"/>
                <w:sz w:val="18"/>
                <w:szCs w:val="18"/>
              </w:rPr>
            </w:pPr>
            <w:ins w:id="152" w:author="AK74" w:date="2024-01-13T00:37:00Z">
              <w:r>
                <w:rPr>
                  <w:rFonts w:ascii="Arial" w:eastAsia="Calibri" w:hAnsi="Arial" w:cs="Arial"/>
                  <w:sz w:val="18"/>
                  <w:szCs w:val="18"/>
                </w:rPr>
                <w:t>F</w:t>
              </w:r>
            </w:ins>
          </w:p>
        </w:tc>
        <w:tc>
          <w:tcPr>
            <w:tcW w:w="1237" w:type="dxa"/>
            <w:tcMar>
              <w:top w:w="0" w:type="dxa"/>
              <w:left w:w="108" w:type="dxa"/>
              <w:bottom w:w="0" w:type="dxa"/>
              <w:right w:w="108" w:type="dxa"/>
            </w:tcMar>
          </w:tcPr>
          <w:p w14:paraId="5BBAF690" w14:textId="77777777" w:rsidR="00C705EF" w:rsidRDefault="00C705EF" w:rsidP="00163664">
            <w:pPr>
              <w:keepNext/>
              <w:keepLines/>
              <w:spacing w:after="0"/>
              <w:jc w:val="center"/>
              <w:rPr>
                <w:ins w:id="153" w:author="AK74" w:date="2024-01-13T00:37:00Z"/>
                <w:rFonts w:ascii="Arial" w:eastAsia="Calibri" w:hAnsi="Arial" w:cs="Arial"/>
                <w:sz w:val="18"/>
                <w:szCs w:val="18"/>
              </w:rPr>
            </w:pPr>
            <w:ins w:id="154" w:author="AK74" w:date="2024-01-13T00:37:00Z">
              <w:r>
                <w:rPr>
                  <w:rFonts w:ascii="Arial" w:eastAsia="Calibri" w:hAnsi="Arial" w:cs="Arial"/>
                  <w:sz w:val="18"/>
                  <w:szCs w:val="18"/>
                </w:rPr>
                <w:t>T</w:t>
              </w:r>
            </w:ins>
          </w:p>
        </w:tc>
      </w:tr>
    </w:tbl>
    <w:p w14:paraId="2EA4740D" w14:textId="445E2139" w:rsidR="00C705EF" w:rsidRPr="00A11530" w:rsidRDefault="00487634">
      <w:pPr>
        <w:pStyle w:val="Heading4"/>
        <w:rPr>
          <w:ins w:id="155" w:author="AK74" w:date="2024-01-13T00:37:00Z"/>
        </w:rPr>
        <w:pPrChange w:id="156" w:author="AK75" w:date="2024-01-19T18:03:00Z">
          <w:pPr>
            <w:pStyle w:val="Heading5"/>
          </w:pPr>
        </w:pPrChange>
      </w:pPr>
      <w:bookmarkStart w:id="157" w:name="_Toc145601347"/>
      <w:ins w:id="158" w:author="AK75" w:date="2024-01-19T18:03:00Z">
        <w:r>
          <w:t>6</w:t>
        </w:r>
      </w:ins>
      <w:ins w:id="159" w:author="AK74" w:date="2024-01-13T00:37:00Z">
        <w:r w:rsidR="00C705EF">
          <w:t>.3</w:t>
        </w:r>
        <w:r w:rsidR="00C705EF" w:rsidRPr="00A11530">
          <w:rPr>
            <w:rFonts w:eastAsia="SimSun"/>
          </w:rPr>
          <w:t>.</w:t>
        </w:r>
        <w:r w:rsidR="00C705EF">
          <w:t>1.</w:t>
        </w:r>
        <w:r w:rsidR="00C705EF" w:rsidRPr="00A11530">
          <w:rPr>
            <w:rFonts w:eastAsia="SimSun"/>
          </w:rPr>
          <w:t>3</w:t>
        </w:r>
        <w:r w:rsidR="00C705EF" w:rsidRPr="000C3EF0">
          <w:tab/>
          <w:t>Attribute constraints</w:t>
        </w:r>
        <w:bookmarkEnd w:id="157"/>
      </w:ins>
    </w:p>
    <w:p w14:paraId="7604E266" w14:textId="77777777" w:rsidR="00C705EF" w:rsidRPr="00A11530" w:rsidRDefault="00C705EF" w:rsidP="00C705EF">
      <w:pPr>
        <w:rPr>
          <w:ins w:id="160" w:author="AK74" w:date="2024-01-13T00:37:00Z"/>
          <w:lang w:eastAsia="zh-CN"/>
        </w:rPr>
      </w:pPr>
      <w:ins w:id="161" w:author="AK74" w:date="2024-01-13T00:37:00Z">
        <w:r w:rsidRPr="00A11530">
          <w:rPr>
            <w:rFonts w:eastAsia="Times New Roman"/>
            <w:lang w:eastAsia="zh-CN"/>
          </w:rPr>
          <w:t>None.</w:t>
        </w:r>
      </w:ins>
    </w:p>
    <w:p w14:paraId="346E4E6E" w14:textId="483D7D70" w:rsidR="00C705EF" w:rsidRPr="000C3EF0" w:rsidRDefault="00487634">
      <w:pPr>
        <w:pStyle w:val="Heading4"/>
        <w:rPr>
          <w:ins w:id="162" w:author="AK74" w:date="2024-01-13T00:37:00Z"/>
        </w:rPr>
        <w:pPrChange w:id="163" w:author="AK75" w:date="2024-01-19T18:03:00Z">
          <w:pPr>
            <w:pStyle w:val="Heading5"/>
          </w:pPr>
        </w:pPrChange>
      </w:pPr>
      <w:bookmarkStart w:id="164" w:name="_Toc20150463"/>
      <w:bookmarkStart w:id="165" w:name="_Toc27479711"/>
      <w:bookmarkStart w:id="166" w:name="_Toc36025223"/>
      <w:bookmarkStart w:id="167" w:name="_Toc44516311"/>
      <w:bookmarkStart w:id="168" w:name="_Toc45272630"/>
      <w:bookmarkStart w:id="169" w:name="_Toc51754625"/>
      <w:bookmarkStart w:id="170" w:name="_Toc145601348"/>
      <w:ins w:id="171" w:author="AK75" w:date="2024-01-19T18:03:00Z">
        <w:r>
          <w:t>6</w:t>
        </w:r>
      </w:ins>
      <w:ins w:id="172" w:author="AK74" w:date="2024-01-13T00:37:00Z">
        <w:r w:rsidR="00C705EF" w:rsidRPr="000C3EF0">
          <w:t>.</w:t>
        </w:r>
        <w:r w:rsidR="00C705EF">
          <w:t>3</w:t>
        </w:r>
        <w:r w:rsidR="00C705EF" w:rsidRPr="000C3EF0">
          <w:t>.1.4</w:t>
        </w:r>
        <w:r w:rsidR="00C705EF" w:rsidRPr="000C3EF0">
          <w:tab/>
          <w:t>Notifications</w:t>
        </w:r>
        <w:bookmarkEnd w:id="164"/>
        <w:bookmarkEnd w:id="165"/>
        <w:bookmarkEnd w:id="166"/>
        <w:bookmarkEnd w:id="167"/>
        <w:bookmarkEnd w:id="168"/>
        <w:bookmarkEnd w:id="169"/>
        <w:bookmarkEnd w:id="170"/>
      </w:ins>
    </w:p>
    <w:p w14:paraId="06C390AE" w14:textId="77777777" w:rsidR="00C705EF" w:rsidRPr="000C3EF0" w:rsidRDefault="00C705EF" w:rsidP="00C705EF">
      <w:pPr>
        <w:rPr>
          <w:ins w:id="173" w:author="AK74" w:date="2024-01-13T00:37:00Z"/>
          <w:lang w:val="en-US"/>
        </w:rPr>
      </w:pPr>
      <w:ins w:id="174" w:author="AK74" w:date="2024-01-13T00:37:00Z">
        <w:r w:rsidRPr="000C3EF0">
          <w:rPr>
            <w:lang w:val="en-US"/>
          </w:rPr>
          <w:t xml:space="preserve">The common notifications defined in clause 4.5 of [X] are valid for this IOC. </w:t>
        </w:r>
      </w:ins>
    </w:p>
    <w:p w14:paraId="179217F7" w14:textId="77777777" w:rsidR="00C705EF" w:rsidRPr="00877CF6" w:rsidRDefault="00C705EF" w:rsidP="00C705EF">
      <w:pPr>
        <w:rPr>
          <w:ins w:id="175" w:author="AK74" w:date="2024-01-13T00:37:00Z"/>
          <w:rFonts w:ascii="Arial" w:eastAsia="Times New Roman" w:hAnsi="Arial"/>
          <w:sz w:val="22"/>
        </w:rPr>
      </w:pPr>
    </w:p>
    <w:p w14:paraId="5AAE0D69" w14:textId="127A8DDD" w:rsidR="00C705EF" w:rsidRPr="005D5924" w:rsidRDefault="00487634" w:rsidP="00C705EF">
      <w:pPr>
        <w:pStyle w:val="Heading4"/>
        <w:rPr>
          <w:ins w:id="176" w:author="AK74" w:date="2024-01-13T00:37:00Z"/>
          <w:rFonts w:eastAsiaTheme="majorEastAsia"/>
          <w:lang w:val="en-IN"/>
        </w:rPr>
      </w:pPr>
      <w:ins w:id="177" w:author="AK75" w:date="2024-01-19T18:04:00Z">
        <w:r>
          <w:rPr>
            <w:rFonts w:eastAsiaTheme="majorEastAsia"/>
            <w:lang w:val="en-IN"/>
          </w:rPr>
          <w:t>6.3.2</w:t>
        </w:r>
      </w:ins>
      <w:ins w:id="178" w:author="AK74" w:date="2024-01-13T00:37:00Z">
        <w:r w:rsidR="00C705EF">
          <w:rPr>
            <w:rFonts w:eastAsiaTheme="majorEastAsia"/>
            <w:lang w:val="en-IN"/>
          </w:rPr>
          <w:t xml:space="preserve"> </w:t>
        </w:r>
        <w:r w:rsidR="00C705EF" w:rsidRPr="000C3EF0">
          <w:rPr>
            <w:rFonts w:ascii="Courier New" w:hAnsi="Courier New" w:cs="Courier New"/>
            <w:sz w:val="28"/>
          </w:rPr>
          <w:t>DsoInterventionInfo  &lt;&lt;dataType&gt;&gt;</w:t>
        </w:r>
      </w:ins>
    </w:p>
    <w:p w14:paraId="62455533" w14:textId="766B2B20" w:rsidR="00C705EF" w:rsidRPr="005D5924" w:rsidRDefault="00487634" w:rsidP="00C705EF">
      <w:pPr>
        <w:pStyle w:val="Heading5"/>
        <w:rPr>
          <w:ins w:id="179" w:author="AK74" w:date="2024-01-13T00:37:00Z"/>
          <w:rFonts w:eastAsiaTheme="minorEastAsia"/>
          <w:lang w:val="en-IN"/>
        </w:rPr>
      </w:pPr>
      <w:ins w:id="180" w:author="AK75" w:date="2024-01-19T18:04:00Z">
        <w:r>
          <w:rPr>
            <w:rFonts w:eastAsiaTheme="minorEastAsia"/>
            <w:lang w:val="en-IN"/>
          </w:rPr>
          <w:t>6</w:t>
        </w:r>
      </w:ins>
      <w:ins w:id="181" w:author="AK74" w:date="2024-01-13T00:37:00Z">
        <w:r w:rsidR="00C705EF">
          <w:rPr>
            <w:rFonts w:eastAsiaTheme="minorEastAsia"/>
            <w:lang w:val="en-IN"/>
          </w:rPr>
          <w:t>.3.</w:t>
        </w:r>
      </w:ins>
      <w:ins w:id="182" w:author="AK75" w:date="2024-01-19T18:04:00Z">
        <w:r>
          <w:rPr>
            <w:rFonts w:eastAsiaTheme="minorEastAsia"/>
            <w:lang w:val="en-IN"/>
          </w:rPr>
          <w:t>2</w:t>
        </w:r>
      </w:ins>
      <w:ins w:id="183" w:author="AK74" w:date="2024-01-13T00:37:00Z">
        <w:r w:rsidR="00C705EF">
          <w:rPr>
            <w:rFonts w:eastAsiaTheme="minorEastAsia"/>
            <w:lang w:val="en-IN"/>
          </w:rPr>
          <w:t>.1</w:t>
        </w:r>
        <w:r w:rsidR="00C705EF" w:rsidRPr="000C3EF0">
          <w:rPr>
            <w:sz w:val="24"/>
          </w:rPr>
          <w:t xml:space="preserve"> Definition</w:t>
        </w:r>
      </w:ins>
    </w:p>
    <w:p w14:paraId="18E2807D" w14:textId="77777777" w:rsidR="00C705EF" w:rsidRPr="00761A4E" w:rsidRDefault="00C705EF" w:rsidP="00C705EF">
      <w:pPr>
        <w:spacing w:after="160" w:line="259" w:lineRule="auto"/>
        <w:rPr>
          <w:ins w:id="184" w:author="AK74" w:date="2024-01-13T00:37:00Z"/>
          <w:rFonts w:eastAsia="Times New Roman"/>
        </w:rPr>
      </w:pPr>
      <w:ins w:id="185" w:author="AK74" w:date="2024-01-13T00:37:00Z">
        <w:r w:rsidRPr="00761A4E">
          <w:rPr>
            <w:rFonts w:eastAsia="Times New Roman"/>
          </w:rPr>
          <w:t xml:space="preserve">This &lt;&lt;dataType&gt;&gt; </w:t>
        </w:r>
        <w:r>
          <w:rPr>
            <w:rFonts w:eastAsia="Times New Roman"/>
          </w:rPr>
          <w:t xml:space="preserve">is of attribute </w:t>
        </w:r>
        <w:r w:rsidRPr="00DD61C6">
          <w:rPr>
            <w:rFonts w:eastAsia="Times New Roman"/>
          </w:rPr>
          <w:t xml:space="preserve">dsoRapidInterventionInfo </w:t>
        </w:r>
        <w:r>
          <w:rPr>
            <w:rFonts w:eastAsia="Times New Roman"/>
          </w:rPr>
          <w:t xml:space="preserve">and </w:t>
        </w:r>
        <w:r w:rsidRPr="00761A4E">
          <w:rPr>
            <w:rFonts w:eastAsia="Times New Roman"/>
          </w:rPr>
          <w:t>defines several information shared by DSO to MNO related to its requirement for MNO’s Rapid Intervention (MRI).</w:t>
        </w:r>
      </w:ins>
    </w:p>
    <w:p w14:paraId="4467F1A9" w14:textId="77777777" w:rsidR="00C705EF" w:rsidRPr="00761A4E" w:rsidRDefault="00C705EF" w:rsidP="00C705EF">
      <w:pPr>
        <w:spacing w:after="160" w:line="259" w:lineRule="auto"/>
        <w:rPr>
          <w:ins w:id="186" w:author="AK74" w:date="2024-01-13T00:37:00Z"/>
          <w:rFonts w:eastAsia="Times New Roman"/>
        </w:rPr>
      </w:pPr>
      <w:ins w:id="187" w:author="AK74" w:date="2024-01-13T00:37:00Z">
        <w:r w:rsidRPr="00761A4E">
          <w:rPr>
            <w:rFonts w:eastAsia="Times New Roman"/>
          </w:rPr>
          <w:t>The attribute dsoFeederRestoreTime</w:t>
        </w:r>
        <w:r w:rsidRPr="00761A4E" w:rsidDel="008B14AA">
          <w:rPr>
            <w:rFonts w:eastAsia="Times New Roman"/>
          </w:rPr>
          <w:t xml:space="preserve"> </w:t>
        </w:r>
        <w:r w:rsidRPr="00761A4E">
          <w:rPr>
            <w:rFonts w:eastAsia="Times New Roman"/>
          </w:rPr>
          <w:t xml:space="preserve">defines the time stamp at which DSO restores its Energy </w:t>
        </w:r>
        <w:r w:rsidRPr="007A0CFE">
          <w:rPr>
            <w:rFonts w:eastAsia="Times New Roman"/>
          </w:rPr>
          <w:t xml:space="preserve">feeder service. </w:t>
        </w:r>
        <w:r w:rsidRPr="002C168C">
          <w:rPr>
            <w:rFonts w:eastAsia="Times New Roman"/>
          </w:rPr>
          <w:t>From this time a DSO can use its automated smart energy services e.g SCADA to recover its distribution services much quicker in substations instead of manual processes. Hence this is also the time stamp from when the DSO expects MRI to start.</w:t>
        </w:r>
      </w:ins>
    </w:p>
    <w:p w14:paraId="62AEA75A" w14:textId="77777777" w:rsidR="00C705EF" w:rsidRPr="00761A4E" w:rsidRDefault="00C705EF" w:rsidP="00C705EF">
      <w:pPr>
        <w:spacing w:after="160" w:line="259" w:lineRule="auto"/>
        <w:rPr>
          <w:ins w:id="188" w:author="AK74" w:date="2024-01-13T00:37:00Z"/>
          <w:rFonts w:eastAsia="Times New Roman"/>
        </w:rPr>
      </w:pPr>
      <w:ins w:id="189" w:author="AK74" w:date="2024-01-13T00:37:00Z">
        <w:r w:rsidRPr="00761A4E">
          <w:rPr>
            <w:rFonts w:eastAsia="Times New Roman"/>
          </w:rPr>
          <w:t xml:space="preserve">The attribute dsoRequiredInterventionDuration defines time “duration” for which the DSO requires MRI in order to restore its energy distribution services rapidly at the location provided by the attribute </w:t>
        </w:r>
        <w:r w:rsidRPr="000E7B3F">
          <w:rPr>
            <w:rFonts w:eastAsia="Times New Roman"/>
          </w:rPr>
          <w:t xml:space="preserve">dsoRapidRecoveryLocation of </w:t>
        </w:r>
        <w:r w:rsidRPr="00761A4E">
          <w:rPr>
            <w:rFonts w:eastAsia="Times New Roman"/>
          </w:rPr>
          <w:t>DsoRapidRecovery IOC. This time duration is usually defined in minutes.</w:t>
        </w:r>
      </w:ins>
    </w:p>
    <w:p w14:paraId="6157020F" w14:textId="28667DA9" w:rsidR="00C705EF" w:rsidRPr="00761A4E" w:rsidRDefault="00C705EF" w:rsidP="00C705EF">
      <w:pPr>
        <w:spacing w:after="160" w:line="259" w:lineRule="auto"/>
        <w:rPr>
          <w:ins w:id="190" w:author="AK74" w:date="2024-01-13T00:37:00Z"/>
          <w:rFonts w:eastAsia="Times New Roman"/>
        </w:rPr>
      </w:pPr>
      <w:ins w:id="191" w:author="AK74" w:date="2024-01-13T00:37:00Z">
        <w:r w:rsidRPr="001D024F">
          <w:rPr>
            <w:rFonts w:eastAsia="Times New Roman"/>
          </w:rPr>
          <w:t xml:space="preserve">The attribute isDsoPriorityRecoveryLocation indicates whether the location of DSO substation (identified by attribute </w:t>
        </w:r>
        <w:r w:rsidRPr="00761A4E">
          <w:rPr>
            <w:rFonts w:eastAsia="Times New Roman"/>
          </w:rPr>
          <w:t>dsoRapidRecoveryLocation of DsoRapidRecovery IOC) needs recovery on priority by using smart energy services or not. Some of the substation</w:t>
        </w:r>
        <w:del w:id="192" w:author="AK75" w:date="2024-01-19T20:46:00Z">
          <w:r w:rsidRPr="00761A4E" w:rsidDel="008A5A72">
            <w:rPr>
              <w:rFonts w:eastAsia="Times New Roman"/>
            </w:rPr>
            <w:delText>s</w:delText>
          </w:r>
        </w:del>
        <w:r w:rsidRPr="00761A4E">
          <w:rPr>
            <w:rFonts w:eastAsia="Times New Roman"/>
          </w:rPr>
          <w:t xml:space="preserve"> locations might be providing electrical energy for crucial services like hospitals, mission critical service </w:t>
        </w:r>
        <w:del w:id="193" w:author="AK75" w:date="2024-01-19T16:45:00Z">
          <w:r w:rsidRPr="00761A4E" w:rsidDel="00517A2F">
            <w:rPr>
              <w:rFonts w:eastAsia="Times New Roman"/>
            </w:rPr>
            <w:delText>a</w:delText>
          </w:r>
        </w:del>
        <w:r w:rsidRPr="00761A4E">
          <w:rPr>
            <w:rFonts w:eastAsia="Times New Roman"/>
          </w:rPr>
          <w:t>venues, government offices etc. This is used by MNO to ascertain the gNBs at which the UPS power needs to be reserved as part of MRI because the gNBs are servicing these substations.</w:t>
        </w:r>
      </w:ins>
    </w:p>
    <w:p w14:paraId="61F6D589" w14:textId="52B38DBA" w:rsidR="00C705EF" w:rsidRPr="005D5924" w:rsidRDefault="00487634" w:rsidP="00C705EF">
      <w:pPr>
        <w:pStyle w:val="Heading5"/>
        <w:rPr>
          <w:ins w:id="194" w:author="AK74" w:date="2024-01-13T00:37:00Z"/>
          <w:rFonts w:eastAsiaTheme="minorHAnsi"/>
          <w:lang w:val="fr-FR"/>
        </w:rPr>
      </w:pPr>
      <w:ins w:id="195" w:author="AK75" w:date="2024-01-19T18:05:00Z">
        <w:r>
          <w:rPr>
            <w:rFonts w:eastAsiaTheme="minorHAnsi"/>
            <w:lang w:val="fr-FR"/>
          </w:rPr>
          <w:t>6</w:t>
        </w:r>
      </w:ins>
      <w:ins w:id="196" w:author="AK74" w:date="2024-01-13T00:37:00Z">
        <w:del w:id="197" w:author="AK75" w:date="2024-01-19T18:05:00Z">
          <w:r w:rsidR="00C705EF" w:rsidDel="00487634">
            <w:rPr>
              <w:rFonts w:eastAsiaTheme="minorHAnsi"/>
              <w:lang w:val="fr-FR"/>
            </w:rPr>
            <w:delText>7.Y</w:delText>
          </w:r>
        </w:del>
        <w:r w:rsidR="00C705EF">
          <w:rPr>
            <w:rFonts w:eastAsiaTheme="minorHAnsi"/>
            <w:lang w:val="fr-FR"/>
          </w:rPr>
          <w:t>.3</w:t>
        </w:r>
        <w:del w:id="198" w:author="AK75" w:date="2024-01-19T18:05:00Z">
          <w:r w:rsidR="00C705EF" w:rsidDel="00487634">
            <w:rPr>
              <w:rFonts w:eastAsiaTheme="minorHAnsi"/>
              <w:lang w:val="fr-FR"/>
            </w:rPr>
            <w:delText>.3</w:delText>
          </w:r>
        </w:del>
        <w:r w:rsidR="00C705EF">
          <w:rPr>
            <w:rFonts w:eastAsiaTheme="minorHAnsi"/>
            <w:lang w:val="fr-FR"/>
          </w:rPr>
          <w:t>.2</w:t>
        </w:r>
      </w:ins>
      <w:ins w:id="199" w:author="AK75" w:date="2024-01-19T18:05:00Z">
        <w:r>
          <w:rPr>
            <w:rFonts w:eastAsiaTheme="minorHAnsi"/>
            <w:lang w:val="fr-FR"/>
          </w:rPr>
          <w:t>.2</w:t>
        </w:r>
      </w:ins>
      <w:ins w:id="200" w:author="AK74" w:date="2024-01-13T00:37:00Z">
        <w:r w:rsidR="00C705EF" w:rsidRPr="000C3EF0">
          <w:rPr>
            <w:sz w:val="24"/>
          </w:rPr>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C705EF" w:rsidRPr="005D5924" w14:paraId="5FD23C93" w14:textId="77777777" w:rsidTr="00163664">
        <w:trPr>
          <w:cantSplit/>
          <w:jc w:val="center"/>
          <w:ins w:id="201" w:author="AK74" w:date="2024-01-13T00:37:00Z"/>
        </w:trPr>
        <w:tc>
          <w:tcPr>
            <w:tcW w:w="2400" w:type="pct"/>
            <w:shd w:val="clear" w:color="auto" w:fill="BFBFBF"/>
            <w:noWrap/>
            <w:vAlign w:val="center"/>
            <w:hideMark/>
          </w:tcPr>
          <w:p w14:paraId="556ACBAD" w14:textId="77777777" w:rsidR="00C705EF" w:rsidRPr="005D5924" w:rsidRDefault="00C705EF" w:rsidP="00163664">
            <w:pPr>
              <w:keepNext/>
              <w:keepLines/>
              <w:spacing w:after="0"/>
              <w:jc w:val="center"/>
              <w:rPr>
                <w:ins w:id="202" w:author="AK74" w:date="2024-01-13T00:37:00Z"/>
                <w:rFonts w:ascii="Arial" w:hAnsi="Arial"/>
                <w:b/>
                <w:sz w:val="18"/>
              </w:rPr>
            </w:pPr>
            <w:ins w:id="203" w:author="AK74" w:date="2024-01-13T00:37:00Z">
              <w:r w:rsidRPr="005D5924">
                <w:rPr>
                  <w:rFonts w:ascii="Arial" w:eastAsia="Times New Roman" w:hAnsi="Arial"/>
                  <w:b/>
                  <w:sz w:val="18"/>
                </w:rPr>
                <w:t>Attribute name</w:t>
              </w:r>
            </w:ins>
          </w:p>
        </w:tc>
        <w:tc>
          <w:tcPr>
            <w:tcW w:w="200" w:type="pct"/>
            <w:shd w:val="clear" w:color="auto" w:fill="BFBFBF"/>
            <w:noWrap/>
            <w:vAlign w:val="center"/>
            <w:hideMark/>
          </w:tcPr>
          <w:p w14:paraId="7D147CB1" w14:textId="77777777" w:rsidR="00C705EF" w:rsidRPr="005D5924" w:rsidRDefault="00C705EF" w:rsidP="00163664">
            <w:pPr>
              <w:keepNext/>
              <w:keepLines/>
              <w:spacing w:after="0"/>
              <w:jc w:val="center"/>
              <w:rPr>
                <w:ins w:id="204" w:author="AK74" w:date="2024-01-13T00:37:00Z"/>
                <w:rFonts w:ascii="Arial" w:eastAsia="Times New Roman" w:hAnsi="Arial"/>
                <w:b/>
                <w:sz w:val="18"/>
              </w:rPr>
            </w:pPr>
            <w:ins w:id="205" w:author="AK74" w:date="2024-01-13T00:37:00Z">
              <w:r w:rsidRPr="005D5924">
                <w:rPr>
                  <w:rFonts w:ascii="Arial" w:eastAsia="Times New Roman" w:hAnsi="Arial"/>
                  <w:b/>
                  <w:sz w:val="18"/>
                </w:rPr>
                <w:t>S</w:t>
              </w:r>
            </w:ins>
          </w:p>
        </w:tc>
        <w:tc>
          <w:tcPr>
            <w:tcW w:w="600" w:type="pct"/>
            <w:shd w:val="clear" w:color="auto" w:fill="BFBFBF"/>
            <w:noWrap/>
            <w:vAlign w:val="center"/>
            <w:hideMark/>
          </w:tcPr>
          <w:p w14:paraId="16009222" w14:textId="77777777" w:rsidR="00C705EF" w:rsidRPr="005D5924" w:rsidRDefault="00C705EF" w:rsidP="00163664">
            <w:pPr>
              <w:keepNext/>
              <w:keepLines/>
              <w:spacing w:after="0"/>
              <w:jc w:val="center"/>
              <w:rPr>
                <w:ins w:id="206" w:author="AK74" w:date="2024-01-13T00:37:00Z"/>
                <w:rFonts w:ascii="Arial" w:eastAsia="Times New Roman" w:hAnsi="Arial"/>
                <w:b/>
                <w:sz w:val="18"/>
              </w:rPr>
            </w:pPr>
            <w:ins w:id="207" w:author="AK74" w:date="2024-01-13T00:37:00Z">
              <w:r w:rsidRPr="005D5924">
                <w:rPr>
                  <w:rFonts w:ascii="Arial" w:eastAsia="Times New Roman" w:hAnsi="Arial"/>
                  <w:b/>
                  <w:sz w:val="18"/>
                </w:rPr>
                <w:t>isReadable</w:t>
              </w:r>
            </w:ins>
          </w:p>
        </w:tc>
        <w:tc>
          <w:tcPr>
            <w:tcW w:w="600" w:type="pct"/>
            <w:shd w:val="clear" w:color="auto" w:fill="BFBFBF"/>
            <w:noWrap/>
            <w:vAlign w:val="center"/>
            <w:hideMark/>
          </w:tcPr>
          <w:p w14:paraId="2EF2D155" w14:textId="77777777" w:rsidR="00C705EF" w:rsidRPr="005D5924" w:rsidRDefault="00C705EF" w:rsidP="00163664">
            <w:pPr>
              <w:keepNext/>
              <w:keepLines/>
              <w:spacing w:after="0"/>
              <w:jc w:val="center"/>
              <w:rPr>
                <w:ins w:id="208" w:author="AK74" w:date="2024-01-13T00:37:00Z"/>
                <w:rFonts w:ascii="Arial" w:eastAsia="Times New Roman" w:hAnsi="Arial"/>
                <w:b/>
                <w:sz w:val="18"/>
              </w:rPr>
            </w:pPr>
            <w:ins w:id="209" w:author="AK74" w:date="2024-01-13T00:37:00Z">
              <w:r w:rsidRPr="005D5924">
                <w:rPr>
                  <w:rFonts w:ascii="Arial" w:eastAsia="Times New Roman" w:hAnsi="Arial"/>
                  <w:b/>
                  <w:sz w:val="18"/>
                </w:rPr>
                <w:t>isWritable</w:t>
              </w:r>
            </w:ins>
          </w:p>
        </w:tc>
        <w:tc>
          <w:tcPr>
            <w:tcW w:w="600" w:type="pct"/>
            <w:shd w:val="clear" w:color="auto" w:fill="BFBFBF"/>
            <w:noWrap/>
            <w:vAlign w:val="center"/>
            <w:hideMark/>
          </w:tcPr>
          <w:p w14:paraId="34557F73" w14:textId="77777777" w:rsidR="00C705EF" w:rsidRPr="005D5924" w:rsidRDefault="00C705EF" w:rsidP="00163664">
            <w:pPr>
              <w:keepNext/>
              <w:keepLines/>
              <w:spacing w:after="0"/>
              <w:jc w:val="center"/>
              <w:rPr>
                <w:ins w:id="210" w:author="AK74" w:date="2024-01-13T00:37:00Z"/>
                <w:rFonts w:ascii="Arial" w:eastAsia="Times New Roman" w:hAnsi="Arial"/>
                <w:b/>
                <w:sz w:val="18"/>
              </w:rPr>
            </w:pPr>
            <w:ins w:id="211" w:author="AK74" w:date="2024-01-13T00:37: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4F0722E3" w14:textId="77777777" w:rsidR="00C705EF" w:rsidRPr="005D5924" w:rsidRDefault="00C705EF" w:rsidP="00163664">
            <w:pPr>
              <w:keepNext/>
              <w:keepLines/>
              <w:spacing w:after="0"/>
              <w:jc w:val="center"/>
              <w:rPr>
                <w:ins w:id="212" w:author="AK74" w:date="2024-01-13T00:37:00Z"/>
                <w:rFonts w:ascii="Arial" w:eastAsia="Times New Roman" w:hAnsi="Arial"/>
                <w:b/>
                <w:sz w:val="18"/>
              </w:rPr>
            </w:pPr>
            <w:ins w:id="213" w:author="AK74" w:date="2024-01-13T00:37:00Z">
              <w:r w:rsidRPr="005D5924">
                <w:rPr>
                  <w:rFonts w:ascii="Arial" w:eastAsia="Times New Roman" w:hAnsi="Arial"/>
                  <w:b/>
                  <w:sz w:val="18"/>
                </w:rPr>
                <w:t>isNotifyable</w:t>
              </w:r>
            </w:ins>
          </w:p>
        </w:tc>
      </w:tr>
      <w:tr w:rsidR="00C705EF" w:rsidRPr="005D5924" w14:paraId="710C5E6B" w14:textId="77777777" w:rsidTr="00163664">
        <w:trPr>
          <w:cantSplit/>
          <w:jc w:val="center"/>
          <w:ins w:id="214" w:author="AK74" w:date="2024-01-13T00:37:00Z"/>
        </w:trPr>
        <w:tc>
          <w:tcPr>
            <w:tcW w:w="2400" w:type="pct"/>
            <w:noWrap/>
            <w:hideMark/>
          </w:tcPr>
          <w:p w14:paraId="1F6AB2A3" w14:textId="77777777" w:rsidR="00C705EF" w:rsidRPr="005D5924" w:rsidRDefault="00C705EF" w:rsidP="00163664">
            <w:pPr>
              <w:keepNext/>
              <w:keepLines/>
              <w:spacing w:after="0"/>
              <w:rPr>
                <w:ins w:id="215" w:author="AK74" w:date="2024-01-13T00:37:00Z"/>
                <w:rFonts w:ascii="Arial" w:eastAsia="Times New Roman" w:hAnsi="Arial" w:cs="Arial"/>
                <w:sz w:val="18"/>
                <w:szCs w:val="18"/>
              </w:rPr>
            </w:pPr>
            <w:ins w:id="216" w:author="AK74" w:date="2024-01-13T00:37:00Z">
              <w:r w:rsidRPr="005D5924">
                <w:rPr>
                  <w:rFonts w:ascii="Arial" w:eastAsia="Times New Roman" w:hAnsi="Arial" w:cs="Arial"/>
                  <w:sz w:val="18"/>
                  <w:szCs w:val="18"/>
                </w:rPr>
                <w:t>dso</w:t>
              </w:r>
              <w:r>
                <w:rPr>
                  <w:rFonts w:ascii="Arial" w:eastAsia="Times New Roman" w:hAnsi="Arial" w:cs="Arial"/>
                  <w:sz w:val="18"/>
                  <w:szCs w:val="18"/>
                </w:rPr>
                <w:t>Feeder</w:t>
              </w:r>
              <w:r w:rsidRPr="005D5924">
                <w:rPr>
                  <w:rFonts w:ascii="Arial" w:eastAsia="Times New Roman" w:hAnsi="Arial" w:cs="Arial"/>
                  <w:sz w:val="18"/>
                  <w:szCs w:val="18"/>
                </w:rPr>
                <w:t>RestoreTime</w:t>
              </w:r>
            </w:ins>
          </w:p>
        </w:tc>
        <w:tc>
          <w:tcPr>
            <w:tcW w:w="200" w:type="pct"/>
            <w:noWrap/>
            <w:hideMark/>
          </w:tcPr>
          <w:p w14:paraId="5B53EBE2" w14:textId="77777777" w:rsidR="00C705EF" w:rsidRPr="005D5924" w:rsidRDefault="00C705EF" w:rsidP="00163664">
            <w:pPr>
              <w:keepNext/>
              <w:keepLines/>
              <w:spacing w:after="0"/>
              <w:jc w:val="center"/>
              <w:rPr>
                <w:ins w:id="217" w:author="AK74" w:date="2024-01-13T00:37:00Z"/>
                <w:rFonts w:ascii="Arial" w:eastAsia="Times New Roman" w:hAnsi="Arial"/>
                <w:sz w:val="18"/>
              </w:rPr>
            </w:pPr>
            <w:ins w:id="218" w:author="AK74" w:date="2024-01-13T00:37:00Z">
              <w:r w:rsidRPr="005D5924">
                <w:rPr>
                  <w:rFonts w:ascii="Arial" w:eastAsia="Times New Roman" w:hAnsi="Arial"/>
                  <w:sz w:val="18"/>
                </w:rPr>
                <w:t>M</w:t>
              </w:r>
            </w:ins>
          </w:p>
        </w:tc>
        <w:tc>
          <w:tcPr>
            <w:tcW w:w="600" w:type="pct"/>
            <w:noWrap/>
            <w:hideMark/>
          </w:tcPr>
          <w:p w14:paraId="3D8D20AF" w14:textId="77777777" w:rsidR="00C705EF" w:rsidRPr="005D5924" w:rsidRDefault="00C705EF" w:rsidP="00163664">
            <w:pPr>
              <w:keepNext/>
              <w:keepLines/>
              <w:spacing w:after="0"/>
              <w:jc w:val="center"/>
              <w:rPr>
                <w:ins w:id="219" w:author="AK74" w:date="2024-01-13T00:37:00Z"/>
                <w:rFonts w:ascii="Arial" w:eastAsia="Times New Roman" w:hAnsi="Arial"/>
                <w:sz w:val="18"/>
              </w:rPr>
            </w:pPr>
            <w:ins w:id="220" w:author="AK74" w:date="2024-01-13T00:37:00Z">
              <w:r w:rsidRPr="005D5924">
                <w:rPr>
                  <w:rFonts w:ascii="Arial" w:eastAsia="Times New Roman" w:hAnsi="Arial"/>
                  <w:sz w:val="18"/>
                </w:rPr>
                <w:t>T</w:t>
              </w:r>
            </w:ins>
          </w:p>
        </w:tc>
        <w:tc>
          <w:tcPr>
            <w:tcW w:w="600" w:type="pct"/>
            <w:noWrap/>
            <w:hideMark/>
          </w:tcPr>
          <w:p w14:paraId="6A2B9C68" w14:textId="77777777" w:rsidR="00C705EF" w:rsidRPr="005D5924" w:rsidRDefault="00C705EF" w:rsidP="00163664">
            <w:pPr>
              <w:keepNext/>
              <w:keepLines/>
              <w:spacing w:after="0"/>
              <w:jc w:val="center"/>
              <w:rPr>
                <w:ins w:id="221" w:author="AK74" w:date="2024-01-13T00:37:00Z"/>
                <w:rFonts w:ascii="Arial" w:eastAsia="Times New Roman" w:hAnsi="Arial"/>
                <w:sz w:val="18"/>
              </w:rPr>
            </w:pPr>
            <w:ins w:id="222" w:author="AK74" w:date="2024-01-13T00:37:00Z">
              <w:r w:rsidRPr="005D5924">
                <w:rPr>
                  <w:rFonts w:ascii="Arial" w:eastAsia="Times New Roman" w:hAnsi="Arial"/>
                  <w:sz w:val="18"/>
                </w:rPr>
                <w:t>T</w:t>
              </w:r>
            </w:ins>
          </w:p>
        </w:tc>
        <w:tc>
          <w:tcPr>
            <w:tcW w:w="600" w:type="pct"/>
            <w:noWrap/>
            <w:hideMark/>
          </w:tcPr>
          <w:p w14:paraId="261C42E2" w14:textId="77777777" w:rsidR="00C705EF" w:rsidRPr="005D5924" w:rsidRDefault="00C705EF" w:rsidP="00163664">
            <w:pPr>
              <w:keepNext/>
              <w:keepLines/>
              <w:spacing w:after="0"/>
              <w:jc w:val="center"/>
              <w:rPr>
                <w:ins w:id="223" w:author="AK74" w:date="2024-01-13T00:37:00Z"/>
                <w:rFonts w:ascii="Arial" w:eastAsia="Times New Roman" w:hAnsi="Arial"/>
                <w:sz w:val="18"/>
                <w:lang w:eastAsia="zh-CN"/>
              </w:rPr>
            </w:pPr>
            <w:ins w:id="224" w:author="AK74" w:date="2024-01-13T00:37:00Z">
              <w:r w:rsidRPr="005D5924">
                <w:rPr>
                  <w:rFonts w:ascii="Arial" w:eastAsia="Times New Roman" w:hAnsi="Arial"/>
                  <w:sz w:val="18"/>
                  <w:lang w:eastAsia="zh-CN"/>
                </w:rPr>
                <w:t>F</w:t>
              </w:r>
            </w:ins>
          </w:p>
        </w:tc>
        <w:tc>
          <w:tcPr>
            <w:tcW w:w="600" w:type="pct"/>
            <w:noWrap/>
            <w:hideMark/>
          </w:tcPr>
          <w:p w14:paraId="253EB0AB" w14:textId="77777777" w:rsidR="00C705EF" w:rsidRPr="005D5924" w:rsidRDefault="00C705EF" w:rsidP="00163664">
            <w:pPr>
              <w:keepNext/>
              <w:keepLines/>
              <w:spacing w:after="0"/>
              <w:jc w:val="center"/>
              <w:rPr>
                <w:ins w:id="225" w:author="AK74" w:date="2024-01-13T00:37:00Z"/>
                <w:rFonts w:ascii="Arial" w:eastAsia="Times New Roman" w:hAnsi="Arial"/>
                <w:sz w:val="18"/>
                <w:lang w:eastAsia="zh-CN"/>
              </w:rPr>
            </w:pPr>
            <w:ins w:id="226" w:author="AK74" w:date="2024-01-13T00:37:00Z">
              <w:r w:rsidRPr="005D5924">
                <w:rPr>
                  <w:rFonts w:ascii="Arial" w:eastAsia="Times New Roman" w:hAnsi="Arial"/>
                  <w:sz w:val="18"/>
                  <w:lang w:eastAsia="zh-CN"/>
                </w:rPr>
                <w:t>T</w:t>
              </w:r>
            </w:ins>
          </w:p>
        </w:tc>
      </w:tr>
      <w:tr w:rsidR="00C705EF" w:rsidRPr="005D5924" w14:paraId="22BDF0AE" w14:textId="77777777" w:rsidTr="00163664">
        <w:trPr>
          <w:cantSplit/>
          <w:jc w:val="center"/>
          <w:ins w:id="227" w:author="AK74" w:date="2024-01-13T00:37:00Z"/>
        </w:trPr>
        <w:tc>
          <w:tcPr>
            <w:tcW w:w="2400" w:type="pct"/>
            <w:noWrap/>
            <w:hideMark/>
          </w:tcPr>
          <w:p w14:paraId="028F27F6" w14:textId="77777777" w:rsidR="00C705EF" w:rsidRPr="005D5924" w:rsidRDefault="00C705EF" w:rsidP="00163664">
            <w:pPr>
              <w:keepNext/>
              <w:keepLines/>
              <w:spacing w:after="0"/>
              <w:rPr>
                <w:ins w:id="228" w:author="AK74" w:date="2024-01-13T00:37:00Z"/>
                <w:rFonts w:ascii="Arial" w:eastAsia="Times New Roman" w:hAnsi="Arial" w:cs="Arial"/>
                <w:sz w:val="18"/>
                <w:szCs w:val="18"/>
              </w:rPr>
            </w:pPr>
            <w:ins w:id="229" w:author="AK74" w:date="2024-01-13T00:37:00Z">
              <w:r w:rsidRPr="005D5924">
                <w:rPr>
                  <w:rFonts w:ascii="Arial" w:eastAsia="Times New Roman" w:hAnsi="Arial" w:cs="Arial"/>
                  <w:sz w:val="18"/>
                  <w:szCs w:val="18"/>
                </w:rPr>
                <w:t>dsoRequiredInterventionDuration</w:t>
              </w:r>
            </w:ins>
          </w:p>
        </w:tc>
        <w:tc>
          <w:tcPr>
            <w:tcW w:w="200" w:type="pct"/>
            <w:noWrap/>
            <w:hideMark/>
          </w:tcPr>
          <w:p w14:paraId="48FCA9DC" w14:textId="77777777" w:rsidR="00C705EF" w:rsidRPr="005D5924" w:rsidRDefault="00C705EF" w:rsidP="00163664">
            <w:pPr>
              <w:keepNext/>
              <w:keepLines/>
              <w:spacing w:after="0"/>
              <w:jc w:val="center"/>
              <w:rPr>
                <w:ins w:id="230" w:author="AK74" w:date="2024-01-13T00:37:00Z"/>
                <w:rFonts w:ascii="Arial" w:eastAsia="Times New Roman" w:hAnsi="Arial"/>
                <w:sz w:val="18"/>
              </w:rPr>
            </w:pPr>
            <w:ins w:id="231" w:author="AK74" w:date="2024-01-13T00:37:00Z">
              <w:r w:rsidRPr="005D5924">
                <w:rPr>
                  <w:rFonts w:ascii="Arial" w:eastAsia="Times New Roman" w:hAnsi="Arial"/>
                  <w:sz w:val="18"/>
                </w:rPr>
                <w:t>M</w:t>
              </w:r>
            </w:ins>
          </w:p>
        </w:tc>
        <w:tc>
          <w:tcPr>
            <w:tcW w:w="600" w:type="pct"/>
            <w:noWrap/>
            <w:hideMark/>
          </w:tcPr>
          <w:p w14:paraId="200D3E2F" w14:textId="77777777" w:rsidR="00C705EF" w:rsidRPr="005D5924" w:rsidRDefault="00C705EF" w:rsidP="00163664">
            <w:pPr>
              <w:keepNext/>
              <w:keepLines/>
              <w:spacing w:after="0"/>
              <w:jc w:val="center"/>
              <w:rPr>
                <w:ins w:id="232" w:author="AK74" w:date="2024-01-13T00:37:00Z"/>
                <w:rFonts w:ascii="Arial" w:eastAsia="Times New Roman" w:hAnsi="Arial"/>
                <w:sz w:val="18"/>
              </w:rPr>
            </w:pPr>
            <w:ins w:id="233" w:author="AK74" w:date="2024-01-13T00:37:00Z">
              <w:r w:rsidRPr="005D5924">
                <w:rPr>
                  <w:rFonts w:ascii="Arial" w:eastAsia="Times New Roman" w:hAnsi="Arial"/>
                  <w:sz w:val="18"/>
                </w:rPr>
                <w:t>T</w:t>
              </w:r>
            </w:ins>
          </w:p>
        </w:tc>
        <w:tc>
          <w:tcPr>
            <w:tcW w:w="600" w:type="pct"/>
            <w:noWrap/>
            <w:hideMark/>
          </w:tcPr>
          <w:p w14:paraId="371752B6" w14:textId="77777777" w:rsidR="00C705EF" w:rsidRPr="005D5924" w:rsidRDefault="00C705EF" w:rsidP="00163664">
            <w:pPr>
              <w:keepNext/>
              <w:keepLines/>
              <w:spacing w:after="0"/>
              <w:jc w:val="center"/>
              <w:rPr>
                <w:ins w:id="234" w:author="AK74" w:date="2024-01-13T00:37:00Z"/>
                <w:rFonts w:ascii="Arial" w:eastAsia="Times New Roman" w:hAnsi="Arial"/>
                <w:sz w:val="18"/>
              </w:rPr>
            </w:pPr>
            <w:ins w:id="235" w:author="AK74" w:date="2024-01-13T00:37:00Z">
              <w:r w:rsidRPr="005D5924">
                <w:rPr>
                  <w:rFonts w:ascii="Arial" w:eastAsia="Times New Roman" w:hAnsi="Arial"/>
                  <w:sz w:val="18"/>
                </w:rPr>
                <w:t>T</w:t>
              </w:r>
            </w:ins>
          </w:p>
        </w:tc>
        <w:tc>
          <w:tcPr>
            <w:tcW w:w="600" w:type="pct"/>
            <w:noWrap/>
            <w:hideMark/>
          </w:tcPr>
          <w:p w14:paraId="14CCEE74" w14:textId="77777777" w:rsidR="00C705EF" w:rsidRPr="005D5924" w:rsidRDefault="00C705EF" w:rsidP="00163664">
            <w:pPr>
              <w:keepNext/>
              <w:keepLines/>
              <w:spacing w:after="0"/>
              <w:jc w:val="center"/>
              <w:rPr>
                <w:ins w:id="236" w:author="AK74" w:date="2024-01-13T00:37:00Z"/>
                <w:rFonts w:ascii="Arial" w:eastAsia="Times New Roman" w:hAnsi="Arial"/>
                <w:sz w:val="18"/>
                <w:lang w:eastAsia="zh-CN"/>
              </w:rPr>
            </w:pPr>
            <w:ins w:id="237" w:author="AK74" w:date="2024-01-13T00:37:00Z">
              <w:r w:rsidRPr="005D5924">
                <w:rPr>
                  <w:rFonts w:ascii="Arial" w:eastAsia="Times New Roman" w:hAnsi="Arial"/>
                  <w:sz w:val="18"/>
                  <w:lang w:eastAsia="zh-CN"/>
                </w:rPr>
                <w:t>F</w:t>
              </w:r>
            </w:ins>
          </w:p>
        </w:tc>
        <w:tc>
          <w:tcPr>
            <w:tcW w:w="600" w:type="pct"/>
            <w:noWrap/>
            <w:hideMark/>
          </w:tcPr>
          <w:p w14:paraId="14E4A5EB" w14:textId="77777777" w:rsidR="00C705EF" w:rsidRPr="005D5924" w:rsidRDefault="00C705EF" w:rsidP="00163664">
            <w:pPr>
              <w:keepNext/>
              <w:keepLines/>
              <w:spacing w:after="0"/>
              <w:jc w:val="center"/>
              <w:rPr>
                <w:ins w:id="238" w:author="AK74" w:date="2024-01-13T00:37:00Z"/>
                <w:rFonts w:ascii="Arial" w:eastAsia="Times New Roman" w:hAnsi="Arial"/>
                <w:sz w:val="18"/>
                <w:lang w:eastAsia="zh-CN"/>
              </w:rPr>
            </w:pPr>
            <w:ins w:id="239" w:author="AK74" w:date="2024-01-13T00:37:00Z">
              <w:r w:rsidRPr="005D5924">
                <w:rPr>
                  <w:rFonts w:ascii="Arial" w:eastAsia="Times New Roman" w:hAnsi="Arial"/>
                  <w:sz w:val="18"/>
                  <w:lang w:eastAsia="zh-CN"/>
                </w:rPr>
                <w:t>T</w:t>
              </w:r>
            </w:ins>
          </w:p>
        </w:tc>
      </w:tr>
      <w:tr w:rsidR="00C705EF" w:rsidRPr="005D5924" w14:paraId="0181CD34" w14:textId="77777777" w:rsidTr="00163664">
        <w:trPr>
          <w:cantSplit/>
          <w:jc w:val="center"/>
          <w:ins w:id="240" w:author="AK74" w:date="2024-01-13T00:37:00Z"/>
        </w:trPr>
        <w:tc>
          <w:tcPr>
            <w:tcW w:w="2400" w:type="pct"/>
            <w:noWrap/>
            <w:hideMark/>
          </w:tcPr>
          <w:p w14:paraId="6BC7018D" w14:textId="77777777" w:rsidR="00C705EF" w:rsidRPr="005D5924" w:rsidRDefault="00C705EF" w:rsidP="00163664">
            <w:pPr>
              <w:keepNext/>
              <w:keepLines/>
              <w:spacing w:after="0"/>
              <w:rPr>
                <w:ins w:id="241" w:author="AK74" w:date="2024-01-13T00:37:00Z"/>
                <w:rFonts w:ascii="Arial" w:eastAsia="Times New Roman" w:hAnsi="Arial" w:cs="Arial"/>
                <w:sz w:val="18"/>
                <w:szCs w:val="18"/>
              </w:rPr>
            </w:pPr>
            <w:ins w:id="242" w:author="AK74" w:date="2024-01-13T00:37:00Z">
              <w:r>
                <w:rPr>
                  <w:rFonts w:ascii="Arial" w:eastAsia="Times New Roman" w:hAnsi="Arial" w:cs="Arial"/>
                  <w:sz w:val="18"/>
                  <w:szCs w:val="18"/>
                </w:rPr>
                <w:t>isD</w:t>
              </w:r>
              <w:r w:rsidRPr="005D5924">
                <w:rPr>
                  <w:rFonts w:ascii="Arial" w:eastAsia="Times New Roman" w:hAnsi="Arial" w:cs="Arial"/>
                  <w:sz w:val="18"/>
                  <w:szCs w:val="18"/>
                </w:rPr>
                <w:t>soPriorityRecoveryLocation</w:t>
              </w:r>
            </w:ins>
          </w:p>
        </w:tc>
        <w:tc>
          <w:tcPr>
            <w:tcW w:w="200" w:type="pct"/>
            <w:noWrap/>
            <w:hideMark/>
          </w:tcPr>
          <w:p w14:paraId="4C935CDB" w14:textId="77777777" w:rsidR="00C705EF" w:rsidRPr="005D5924" w:rsidRDefault="00C705EF" w:rsidP="00163664">
            <w:pPr>
              <w:keepNext/>
              <w:keepLines/>
              <w:spacing w:after="0"/>
              <w:jc w:val="center"/>
              <w:rPr>
                <w:ins w:id="243" w:author="AK74" w:date="2024-01-13T00:37:00Z"/>
                <w:rFonts w:ascii="Arial" w:eastAsia="Times New Roman" w:hAnsi="Arial"/>
                <w:sz w:val="18"/>
              </w:rPr>
            </w:pPr>
            <w:ins w:id="244" w:author="AK74" w:date="2024-01-13T00:37:00Z">
              <w:r w:rsidRPr="005D5924">
                <w:rPr>
                  <w:rFonts w:ascii="Arial" w:eastAsia="Times New Roman" w:hAnsi="Arial"/>
                  <w:sz w:val="18"/>
                </w:rPr>
                <w:t>M</w:t>
              </w:r>
            </w:ins>
          </w:p>
        </w:tc>
        <w:tc>
          <w:tcPr>
            <w:tcW w:w="600" w:type="pct"/>
            <w:noWrap/>
            <w:hideMark/>
          </w:tcPr>
          <w:p w14:paraId="4C5E2748" w14:textId="77777777" w:rsidR="00C705EF" w:rsidRPr="005D5924" w:rsidRDefault="00C705EF" w:rsidP="00163664">
            <w:pPr>
              <w:keepNext/>
              <w:keepLines/>
              <w:spacing w:after="0"/>
              <w:jc w:val="center"/>
              <w:rPr>
                <w:ins w:id="245" w:author="AK74" w:date="2024-01-13T00:37:00Z"/>
                <w:rFonts w:ascii="Arial" w:eastAsia="Times New Roman" w:hAnsi="Arial"/>
                <w:sz w:val="18"/>
              </w:rPr>
            </w:pPr>
            <w:ins w:id="246" w:author="AK74" w:date="2024-01-13T00:37:00Z">
              <w:r w:rsidRPr="005D5924">
                <w:rPr>
                  <w:rFonts w:ascii="Arial" w:eastAsia="Times New Roman" w:hAnsi="Arial"/>
                  <w:sz w:val="18"/>
                </w:rPr>
                <w:t>T</w:t>
              </w:r>
            </w:ins>
          </w:p>
        </w:tc>
        <w:tc>
          <w:tcPr>
            <w:tcW w:w="600" w:type="pct"/>
            <w:noWrap/>
            <w:hideMark/>
          </w:tcPr>
          <w:p w14:paraId="5315DA4F" w14:textId="77777777" w:rsidR="00C705EF" w:rsidRPr="005D5924" w:rsidRDefault="00C705EF" w:rsidP="00163664">
            <w:pPr>
              <w:keepNext/>
              <w:keepLines/>
              <w:spacing w:after="0"/>
              <w:jc w:val="center"/>
              <w:rPr>
                <w:ins w:id="247" w:author="AK74" w:date="2024-01-13T00:37:00Z"/>
                <w:rFonts w:ascii="Arial" w:eastAsia="Times New Roman" w:hAnsi="Arial"/>
                <w:sz w:val="18"/>
              </w:rPr>
            </w:pPr>
            <w:ins w:id="248" w:author="AK74" w:date="2024-01-13T00:37:00Z">
              <w:r w:rsidRPr="005D5924">
                <w:rPr>
                  <w:rFonts w:ascii="Arial" w:eastAsia="Times New Roman" w:hAnsi="Arial"/>
                  <w:sz w:val="18"/>
                </w:rPr>
                <w:t>T</w:t>
              </w:r>
            </w:ins>
          </w:p>
        </w:tc>
        <w:tc>
          <w:tcPr>
            <w:tcW w:w="600" w:type="pct"/>
            <w:noWrap/>
            <w:hideMark/>
          </w:tcPr>
          <w:p w14:paraId="0864EAC9" w14:textId="77777777" w:rsidR="00C705EF" w:rsidRPr="005D5924" w:rsidRDefault="00C705EF" w:rsidP="00163664">
            <w:pPr>
              <w:keepNext/>
              <w:keepLines/>
              <w:spacing w:after="0"/>
              <w:jc w:val="center"/>
              <w:rPr>
                <w:ins w:id="249" w:author="AK74" w:date="2024-01-13T00:37:00Z"/>
                <w:rFonts w:ascii="Arial" w:eastAsia="Times New Roman" w:hAnsi="Arial"/>
                <w:sz w:val="18"/>
                <w:lang w:eastAsia="zh-CN"/>
              </w:rPr>
            </w:pPr>
            <w:ins w:id="250" w:author="AK74" w:date="2024-01-13T00:37:00Z">
              <w:r w:rsidRPr="005D5924">
                <w:rPr>
                  <w:rFonts w:ascii="Arial" w:eastAsia="Times New Roman" w:hAnsi="Arial"/>
                  <w:sz w:val="18"/>
                  <w:lang w:eastAsia="zh-CN"/>
                </w:rPr>
                <w:t>F</w:t>
              </w:r>
            </w:ins>
          </w:p>
        </w:tc>
        <w:tc>
          <w:tcPr>
            <w:tcW w:w="600" w:type="pct"/>
            <w:noWrap/>
            <w:hideMark/>
          </w:tcPr>
          <w:p w14:paraId="228FCB95" w14:textId="77777777" w:rsidR="00C705EF" w:rsidRPr="005D5924" w:rsidRDefault="00C705EF" w:rsidP="00163664">
            <w:pPr>
              <w:keepNext/>
              <w:keepLines/>
              <w:spacing w:after="0"/>
              <w:jc w:val="center"/>
              <w:rPr>
                <w:ins w:id="251" w:author="AK74" w:date="2024-01-13T00:37:00Z"/>
                <w:rFonts w:ascii="Arial" w:eastAsia="Times New Roman" w:hAnsi="Arial"/>
                <w:sz w:val="18"/>
                <w:lang w:eastAsia="zh-CN"/>
              </w:rPr>
            </w:pPr>
            <w:ins w:id="252" w:author="AK74" w:date="2024-01-13T00:37:00Z">
              <w:r w:rsidRPr="005D5924">
                <w:rPr>
                  <w:rFonts w:ascii="Arial" w:eastAsia="Times New Roman" w:hAnsi="Arial"/>
                  <w:sz w:val="18"/>
                  <w:lang w:eastAsia="zh-CN"/>
                </w:rPr>
                <w:t>T</w:t>
              </w:r>
            </w:ins>
          </w:p>
        </w:tc>
      </w:tr>
    </w:tbl>
    <w:p w14:paraId="6BA9EE99" w14:textId="34738333" w:rsidR="00C705EF" w:rsidRPr="005D5924" w:rsidRDefault="00487634" w:rsidP="00C705EF">
      <w:pPr>
        <w:pStyle w:val="Heading5"/>
        <w:rPr>
          <w:ins w:id="253" w:author="AK74" w:date="2024-01-13T00:37:00Z"/>
        </w:rPr>
      </w:pPr>
      <w:ins w:id="254" w:author="AK75" w:date="2024-01-19T18:05:00Z">
        <w:r>
          <w:t>6</w:t>
        </w:r>
      </w:ins>
      <w:ins w:id="255" w:author="AK74" w:date="2024-01-13T00:37:00Z">
        <w:del w:id="256" w:author="AK75" w:date="2024-01-19T18:05:00Z">
          <w:r w:rsidR="00C705EF" w:rsidRPr="005D5924" w:rsidDel="00487634">
            <w:delText>7</w:delText>
          </w:r>
        </w:del>
        <w:r w:rsidR="00C705EF" w:rsidRPr="005D5924">
          <w:t>.</w:t>
        </w:r>
        <w:del w:id="257" w:author="AK75" w:date="2024-01-19T18:05:00Z">
          <w:r w:rsidR="00C705EF" w:rsidRPr="005D5924" w:rsidDel="00487634">
            <w:delText>Y.</w:delText>
          </w:r>
        </w:del>
        <w:r w:rsidR="00C705EF">
          <w:t>3</w:t>
        </w:r>
        <w:r w:rsidR="00C705EF" w:rsidRPr="005D5924">
          <w:t>.</w:t>
        </w:r>
      </w:ins>
      <w:ins w:id="258" w:author="AK75" w:date="2024-01-19T18:05:00Z">
        <w:r>
          <w:t>2</w:t>
        </w:r>
      </w:ins>
      <w:ins w:id="259" w:author="AK74" w:date="2024-01-13T00:37:00Z">
        <w:del w:id="260" w:author="AK75" w:date="2024-01-19T18:05:00Z">
          <w:r w:rsidR="00C705EF" w:rsidDel="00487634">
            <w:delText>3</w:delText>
          </w:r>
        </w:del>
        <w:r w:rsidR="00C705EF" w:rsidRPr="005D5924">
          <w:t>.3</w:t>
        </w:r>
        <w:r w:rsidR="00C705EF" w:rsidRPr="000C3EF0">
          <w:rPr>
            <w:sz w:val="24"/>
          </w:rPr>
          <w:tab/>
          <w:t>Attribute constraints</w:t>
        </w:r>
      </w:ins>
    </w:p>
    <w:p w14:paraId="713351F3" w14:textId="77777777" w:rsidR="00C705EF" w:rsidRPr="00383059" w:rsidRDefault="00C705EF" w:rsidP="00C705EF">
      <w:pPr>
        <w:rPr>
          <w:ins w:id="261" w:author="AK74" w:date="2024-01-13T00:37:00Z"/>
          <w:lang w:val="en-US"/>
        </w:rPr>
      </w:pPr>
      <w:ins w:id="262" w:author="AK74" w:date="2024-01-13T00:37:00Z">
        <w:r w:rsidRPr="00383059">
          <w:rPr>
            <w:lang w:val="en-US"/>
          </w:rPr>
          <w:t>None.</w:t>
        </w:r>
      </w:ins>
    </w:p>
    <w:p w14:paraId="58DBD215" w14:textId="2C736DCF" w:rsidR="00C705EF" w:rsidRDefault="00487634" w:rsidP="00C705EF">
      <w:pPr>
        <w:pStyle w:val="Heading5"/>
        <w:rPr>
          <w:ins w:id="263" w:author="AK74" w:date="2024-01-13T00:37:00Z"/>
          <w:lang w:val="en-US"/>
        </w:rPr>
      </w:pPr>
      <w:ins w:id="264" w:author="AK75" w:date="2024-01-19T18:05:00Z">
        <w:r>
          <w:rPr>
            <w:lang w:val="en-US"/>
          </w:rPr>
          <w:t>6</w:t>
        </w:r>
      </w:ins>
      <w:ins w:id="265" w:author="AK74" w:date="2024-01-13T00:37:00Z">
        <w:del w:id="266" w:author="AK75" w:date="2024-01-19T18:05:00Z">
          <w:r w:rsidR="00C705EF" w:rsidDel="00487634">
            <w:rPr>
              <w:lang w:val="en-US"/>
            </w:rPr>
            <w:delText>7.Y</w:delText>
          </w:r>
        </w:del>
        <w:r w:rsidR="00C705EF">
          <w:rPr>
            <w:lang w:val="en-US"/>
          </w:rPr>
          <w:t>.3.</w:t>
        </w:r>
      </w:ins>
      <w:ins w:id="267" w:author="AK75" w:date="2024-01-19T18:05:00Z">
        <w:r>
          <w:rPr>
            <w:lang w:val="en-US"/>
          </w:rPr>
          <w:t>2</w:t>
        </w:r>
      </w:ins>
      <w:ins w:id="268" w:author="AK74" w:date="2024-01-13T00:37:00Z">
        <w:del w:id="269" w:author="AK75" w:date="2024-01-19T18:05:00Z">
          <w:r w:rsidR="00C705EF" w:rsidDel="00487634">
            <w:rPr>
              <w:lang w:val="en-US"/>
            </w:rPr>
            <w:delText>3</w:delText>
          </w:r>
        </w:del>
        <w:r w:rsidR="00C705EF">
          <w:rPr>
            <w:lang w:val="en-US"/>
          </w:rPr>
          <w:t>.4</w:t>
        </w:r>
        <w:r w:rsidR="00C705EF" w:rsidRPr="00BA3C64">
          <w:rPr>
            <w:lang w:val="en-US"/>
          </w:rPr>
          <w:tab/>
          <w:t>Notifications</w:t>
        </w:r>
      </w:ins>
    </w:p>
    <w:p w14:paraId="041764BF" w14:textId="77777777" w:rsidR="00C705EF" w:rsidRDefault="00C705EF" w:rsidP="00C705EF">
      <w:pPr>
        <w:rPr>
          <w:ins w:id="270" w:author="AK74" w:date="2024-01-13T00:37:00Z"/>
          <w:rFonts w:eastAsia="Times New Roman"/>
          <w:lang w:eastAsia="zh-CN"/>
        </w:rPr>
      </w:pPr>
      <w:ins w:id="271" w:author="AK74" w:date="2024-01-13T00:37:00Z">
        <w:r w:rsidRPr="002A2B16">
          <w:rPr>
            <w:rFonts w:eastAsia="Times New Roman"/>
          </w:rPr>
          <w:t xml:space="preserve">The subclause 4.5 of the &lt;&lt;IOC&gt;&gt; using this </w:t>
        </w:r>
        <w:r w:rsidRPr="002A2B16">
          <w:rPr>
            <w:rFonts w:eastAsia="Times New Roman"/>
            <w:lang w:eastAsia="zh-CN"/>
          </w:rPr>
          <w:t>&lt;&lt;dataType&gt;&gt; as one of its attributes, shall be applicable</w:t>
        </w:r>
      </w:ins>
    </w:p>
    <w:p w14:paraId="1080A332" w14:textId="77777777" w:rsidR="00C705EF" w:rsidRPr="000543ED" w:rsidRDefault="00C705EF" w:rsidP="00C705EF">
      <w:pPr>
        <w:rPr>
          <w:ins w:id="272" w:author="AK74" w:date="2024-01-13T00:37:00Z"/>
          <w:lang w:val="en-US"/>
        </w:rPr>
      </w:pPr>
    </w:p>
    <w:p w14:paraId="3201644C" w14:textId="4B1AF6E8" w:rsidR="00C705EF" w:rsidRPr="00FC2E19" w:rsidRDefault="00487634" w:rsidP="00C705EF">
      <w:pPr>
        <w:pStyle w:val="Heading4"/>
        <w:rPr>
          <w:ins w:id="273" w:author="AK74" w:date="2024-01-13T00:37:00Z"/>
          <w:rFonts w:eastAsiaTheme="majorEastAsia"/>
          <w:lang w:val="en-IN"/>
        </w:rPr>
      </w:pPr>
      <w:ins w:id="274" w:author="AK75" w:date="2024-01-19T18:06:00Z">
        <w:r>
          <w:rPr>
            <w:rFonts w:eastAsiaTheme="majorEastAsia"/>
            <w:lang w:val="en-IN"/>
          </w:rPr>
          <w:lastRenderedPageBreak/>
          <w:t>6</w:t>
        </w:r>
      </w:ins>
      <w:ins w:id="275" w:author="AK74" w:date="2024-01-13T00:37:00Z">
        <w:del w:id="276" w:author="AK75" w:date="2024-01-19T18:06:00Z">
          <w:r w:rsidR="00C705EF" w:rsidDel="00487634">
            <w:rPr>
              <w:rFonts w:eastAsiaTheme="majorEastAsia"/>
              <w:lang w:val="en-IN"/>
            </w:rPr>
            <w:delText>7.Y</w:delText>
          </w:r>
        </w:del>
        <w:r w:rsidR="00C705EF">
          <w:rPr>
            <w:rFonts w:eastAsiaTheme="majorEastAsia"/>
            <w:lang w:val="en-IN"/>
          </w:rPr>
          <w:t>.3.</w:t>
        </w:r>
      </w:ins>
      <w:ins w:id="277" w:author="AK75" w:date="2024-01-19T18:06:00Z">
        <w:r>
          <w:rPr>
            <w:rFonts w:eastAsiaTheme="majorEastAsia"/>
            <w:lang w:val="en-IN"/>
          </w:rPr>
          <w:t>3</w:t>
        </w:r>
      </w:ins>
      <w:ins w:id="278" w:author="AK74" w:date="2024-01-13T00:37:00Z">
        <w:del w:id="279" w:author="AK75" w:date="2024-01-19T18:06:00Z">
          <w:r w:rsidR="00C705EF" w:rsidDel="00487634">
            <w:rPr>
              <w:rFonts w:eastAsiaTheme="majorEastAsia"/>
              <w:lang w:val="en-IN"/>
            </w:rPr>
            <w:delText>4</w:delText>
          </w:r>
        </w:del>
        <w:r w:rsidR="00C705EF">
          <w:rPr>
            <w:rFonts w:eastAsiaTheme="majorEastAsia"/>
            <w:lang w:val="en-IN"/>
          </w:rPr>
          <w:t xml:space="preserve"> </w:t>
        </w:r>
        <w:r w:rsidR="00C705EF" w:rsidRPr="000C3EF0">
          <w:rPr>
            <w:rFonts w:ascii="Courier New" w:hAnsi="Courier New" w:cs="Courier New"/>
            <w:sz w:val="28"/>
          </w:rPr>
          <w:t>Mno</w:t>
        </w:r>
        <w:r w:rsidR="00C705EF">
          <w:rPr>
            <w:rFonts w:ascii="Courier New" w:hAnsi="Courier New" w:cs="Courier New"/>
            <w:sz w:val="28"/>
          </w:rPr>
          <w:t>Rapid</w:t>
        </w:r>
        <w:r w:rsidR="00C705EF" w:rsidRPr="000C3EF0">
          <w:rPr>
            <w:rFonts w:ascii="Courier New" w:hAnsi="Courier New" w:cs="Courier New"/>
            <w:sz w:val="28"/>
          </w:rPr>
          <w:t>InterventionInfo</w:t>
        </w:r>
      </w:ins>
    </w:p>
    <w:p w14:paraId="7A7174BF" w14:textId="7810B21E" w:rsidR="00C705EF" w:rsidRPr="00FC2E19" w:rsidRDefault="00487634" w:rsidP="00C705EF">
      <w:pPr>
        <w:pStyle w:val="Heading5"/>
        <w:rPr>
          <w:ins w:id="280" w:author="AK74" w:date="2024-01-13T00:37:00Z"/>
          <w:rFonts w:eastAsiaTheme="minorEastAsia"/>
          <w:lang w:val="en-IN"/>
        </w:rPr>
      </w:pPr>
      <w:ins w:id="281" w:author="AK75" w:date="2024-01-19T18:06:00Z">
        <w:r>
          <w:rPr>
            <w:rFonts w:eastAsiaTheme="minorEastAsia"/>
            <w:lang w:val="en-IN"/>
          </w:rPr>
          <w:t>6</w:t>
        </w:r>
      </w:ins>
      <w:ins w:id="282" w:author="AK74" w:date="2024-01-13T00:37:00Z">
        <w:del w:id="283" w:author="AK75" w:date="2024-01-19T18:06:00Z">
          <w:r w:rsidR="00C705EF" w:rsidDel="00487634">
            <w:rPr>
              <w:rFonts w:eastAsiaTheme="minorEastAsia"/>
              <w:lang w:val="en-IN"/>
            </w:rPr>
            <w:delText>7.Y</w:delText>
          </w:r>
        </w:del>
        <w:r w:rsidR="00C705EF">
          <w:rPr>
            <w:rFonts w:eastAsiaTheme="minorEastAsia"/>
            <w:lang w:val="en-IN"/>
          </w:rPr>
          <w:t>.3.</w:t>
        </w:r>
      </w:ins>
      <w:ins w:id="284" w:author="AK75" w:date="2024-01-19T18:06:00Z">
        <w:r>
          <w:rPr>
            <w:rFonts w:eastAsiaTheme="minorEastAsia"/>
            <w:lang w:val="en-IN"/>
          </w:rPr>
          <w:t>3</w:t>
        </w:r>
      </w:ins>
      <w:ins w:id="285" w:author="AK74" w:date="2024-01-13T00:37:00Z">
        <w:del w:id="286" w:author="AK75" w:date="2024-01-19T18:06:00Z">
          <w:r w:rsidR="00C705EF" w:rsidDel="00487634">
            <w:rPr>
              <w:rFonts w:eastAsiaTheme="minorEastAsia"/>
              <w:lang w:val="en-IN"/>
            </w:rPr>
            <w:delText>4</w:delText>
          </w:r>
        </w:del>
        <w:r w:rsidR="00C705EF">
          <w:rPr>
            <w:rFonts w:eastAsiaTheme="minorEastAsia"/>
            <w:lang w:val="en-IN"/>
          </w:rPr>
          <w:t>.1</w:t>
        </w:r>
        <w:r w:rsidR="00C705EF" w:rsidRPr="000C3EF0">
          <w:rPr>
            <w:sz w:val="24"/>
          </w:rPr>
          <w:t xml:space="preserve"> Definition</w:t>
        </w:r>
      </w:ins>
    </w:p>
    <w:p w14:paraId="6D98CBFB" w14:textId="77777777" w:rsidR="00C705EF" w:rsidRPr="00761A4E" w:rsidRDefault="00C705EF" w:rsidP="00C705EF">
      <w:pPr>
        <w:rPr>
          <w:ins w:id="287" w:author="AK74" w:date="2024-01-13T00:37:00Z"/>
          <w:rFonts w:eastAsia="Times New Roman"/>
        </w:rPr>
      </w:pPr>
      <w:ins w:id="288" w:author="AK74" w:date="2024-01-13T00:37:00Z">
        <w:r w:rsidRPr="00761A4E">
          <w:rPr>
            <w:rFonts w:eastAsia="Times New Roman"/>
          </w:rPr>
          <w:t>This IOC defines several information feasible for fulfilment of DSO’s rapid recovery requirements. It may be possible that instead of full, some part of requested Rapid Recovery requirements, MNO is actually able to cater in terms of intervention start time, location etc.</w:t>
        </w:r>
      </w:ins>
    </w:p>
    <w:p w14:paraId="19D63B1F" w14:textId="77777777" w:rsidR="00C705EF" w:rsidRPr="000E7B3F" w:rsidRDefault="00C705EF" w:rsidP="00C705EF">
      <w:pPr>
        <w:rPr>
          <w:ins w:id="289" w:author="AK74" w:date="2024-01-13T00:37:00Z"/>
          <w:rFonts w:eastAsia="Times New Roman"/>
        </w:rPr>
      </w:pPr>
      <w:ins w:id="290" w:author="AK74" w:date="2024-01-13T00:37:00Z">
        <w:r w:rsidRPr="000E7B3F">
          <w:rPr>
            <w:rFonts w:eastAsia="Times New Roman"/>
          </w:rPr>
          <w:t>This IOC is name-contained by the DsoRapidRecovery IOC. Instances of this IOC are implicitly created by MnS producers upon receiving the createMOI request for the DsoRapidRecovery IOC</w:t>
        </w:r>
        <w:r>
          <w:rPr>
            <w:rFonts w:eastAsia="Times New Roman"/>
          </w:rPr>
          <w:t xml:space="preserve"> to configure </w:t>
        </w:r>
        <w:r w:rsidRPr="000D198C">
          <w:rPr>
            <w:rFonts w:eastAsia="Times New Roman"/>
          </w:rPr>
          <w:t>the related information which can be queried by the DSO, when required</w:t>
        </w:r>
        <w:r>
          <w:rPr>
            <w:rFonts w:eastAsia="Times New Roman"/>
          </w:rPr>
          <w:t>.</w:t>
        </w:r>
      </w:ins>
    </w:p>
    <w:p w14:paraId="4AA6CD22" w14:textId="1C6EFEF4" w:rsidR="00C705EF" w:rsidRPr="00761A4E" w:rsidRDefault="00C705EF" w:rsidP="00C705EF">
      <w:pPr>
        <w:rPr>
          <w:ins w:id="291" w:author="AK74" w:date="2024-01-13T00:37:00Z"/>
          <w:rFonts w:eastAsia="Times New Roman"/>
        </w:rPr>
      </w:pPr>
      <w:ins w:id="292" w:author="AK74" w:date="2024-01-13T00:37:00Z">
        <w:r w:rsidRPr="007A0CFE">
          <w:rPr>
            <w:rFonts w:eastAsia="Times New Roman"/>
          </w:rPr>
          <w:t xml:space="preserve">The attribute mnoInterventionTime defines the time at which a MNO will actually be able to provide dedicated communication services to DSO (as MRI) at the location provided by the attribute </w:t>
        </w:r>
        <w:r w:rsidRPr="000E7B3F">
          <w:rPr>
            <w:rFonts w:eastAsia="Times New Roman"/>
          </w:rPr>
          <w:t xml:space="preserve">dsoRapidRecoveryLocation of </w:t>
        </w:r>
        <w:r w:rsidRPr="00761A4E">
          <w:rPr>
            <w:rFonts w:eastAsia="Times New Roman"/>
          </w:rPr>
          <w:t xml:space="preserve">DsoRapidRecovery IOC. It may depend on MNO site’s UPS backup status, engagement in other critical service </w:t>
        </w:r>
        <w:del w:id="293" w:author="AK75" w:date="2024-01-19T16:45:00Z">
          <w:r w:rsidRPr="00761A4E" w:rsidDel="00517A2F">
            <w:rPr>
              <w:rFonts w:eastAsia="Times New Roman"/>
            </w:rPr>
            <w:delText>a</w:delText>
          </w:r>
        </w:del>
        <w:r w:rsidRPr="00761A4E">
          <w:rPr>
            <w:rFonts w:eastAsia="Times New Roman"/>
          </w:rPr>
          <w:t>venues like hospitals etc. DSO needs this to use its smart energy services like SCADA for recovering its energy distribution services.</w:t>
        </w:r>
      </w:ins>
    </w:p>
    <w:p w14:paraId="7C186604" w14:textId="77777777" w:rsidR="00C705EF" w:rsidRPr="00761A4E" w:rsidRDefault="00C705EF" w:rsidP="00C705EF">
      <w:pPr>
        <w:rPr>
          <w:ins w:id="294" w:author="AK74" w:date="2024-01-13T00:37:00Z"/>
          <w:rFonts w:eastAsia="Times New Roman"/>
        </w:rPr>
      </w:pPr>
      <w:ins w:id="295" w:author="AK74" w:date="2024-01-13T00:37:00Z">
        <w:r w:rsidRPr="00761A4E">
          <w:rPr>
            <w:rFonts w:eastAsia="Times New Roman"/>
          </w:rPr>
          <w:t xml:space="preserve">The attribute mnoInterventionDuration defines the time duration for which a MNO will actually be able to provide dedicated communication services to DSO (as MRI) at the location provided by the attribute </w:t>
        </w:r>
        <w:r w:rsidRPr="000E7B3F">
          <w:rPr>
            <w:rFonts w:eastAsia="Times New Roman"/>
          </w:rPr>
          <w:t xml:space="preserve">dsoRapidRecoveryLocation of </w:t>
        </w:r>
        <w:r w:rsidRPr="00761A4E">
          <w:rPr>
            <w:rFonts w:eastAsia="Times New Roman"/>
          </w:rPr>
          <w:t xml:space="preserve">DsoRapidRecovery IOC. It may depend on its UPS backup status, engagement in other critical service </w:t>
        </w:r>
        <w:del w:id="296" w:author="AK75" w:date="2024-01-19T16:45:00Z">
          <w:r w:rsidRPr="00761A4E" w:rsidDel="00517A2F">
            <w:rPr>
              <w:rFonts w:eastAsia="Times New Roman"/>
            </w:rPr>
            <w:delText>a</w:delText>
          </w:r>
        </w:del>
        <w:r w:rsidRPr="00761A4E">
          <w:rPr>
            <w:rFonts w:eastAsia="Times New Roman"/>
          </w:rPr>
          <w:t>venues like hospitals etc. This time duration is usually defined in minutes.</w:t>
        </w:r>
      </w:ins>
    </w:p>
    <w:p w14:paraId="4F0EB165" w14:textId="77777777" w:rsidR="00C705EF" w:rsidRPr="00761A4E" w:rsidRDefault="00C705EF" w:rsidP="00C705EF">
      <w:pPr>
        <w:rPr>
          <w:ins w:id="297" w:author="AK74" w:date="2024-01-13T00:37:00Z"/>
          <w:rFonts w:eastAsia="Times New Roman"/>
        </w:rPr>
      </w:pPr>
      <w:ins w:id="298" w:author="AK74" w:date="2024-01-13T00:37:00Z">
        <w:r w:rsidRPr="00761A4E">
          <w:rPr>
            <w:rFonts w:eastAsia="Times New Roman"/>
          </w:rPr>
          <w:t xml:space="preserve">The attribute isMnoInterventionPossible indicates whether the MNO can provide its dedicated communication services (i.e. MRI) for DSO’s smart energy services at this location (identified by the attribute dsoRapidRecoveryLocation of DsoRapidRecovery IOC) or not. The MRI feasibility by MNO may depend on MNO’s UPS backup status per site, or other prior crucial service commitments in other </w:t>
        </w:r>
        <w:del w:id="299" w:author="AK75" w:date="2024-01-19T16:45:00Z">
          <w:r w:rsidRPr="00350EC1" w:rsidDel="00517A2F">
            <w:rPr>
              <w:rFonts w:eastAsia="Times New Roman"/>
            </w:rPr>
            <w:delText>a</w:delText>
          </w:r>
        </w:del>
        <w:r w:rsidRPr="00350EC1">
          <w:rPr>
            <w:rFonts w:eastAsia="Times New Roman"/>
          </w:rPr>
          <w:t>venues</w:t>
        </w:r>
        <w:r w:rsidRPr="00761A4E">
          <w:rPr>
            <w:rFonts w:eastAsia="Times New Roman"/>
          </w:rPr>
          <w:t xml:space="preserve"> like hospital, government offices etc.</w:t>
        </w:r>
      </w:ins>
    </w:p>
    <w:p w14:paraId="01B858F8" w14:textId="6FEE1AA3" w:rsidR="00C705EF" w:rsidRPr="00FC2E19" w:rsidRDefault="00487634" w:rsidP="00C705EF">
      <w:pPr>
        <w:pStyle w:val="Heading5"/>
        <w:rPr>
          <w:ins w:id="300" w:author="AK74" w:date="2024-01-13T00:37:00Z"/>
          <w:rFonts w:eastAsiaTheme="minorEastAsia"/>
          <w:lang w:val="fr-FR"/>
        </w:rPr>
      </w:pPr>
      <w:ins w:id="301" w:author="AK75" w:date="2024-01-19T18:06:00Z">
        <w:r>
          <w:rPr>
            <w:rFonts w:eastAsiaTheme="minorEastAsia"/>
            <w:lang w:val="fr-FR"/>
          </w:rPr>
          <w:t>6</w:t>
        </w:r>
      </w:ins>
      <w:ins w:id="302" w:author="AK74" w:date="2024-01-13T00:37:00Z">
        <w:del w:id="303" w:author="AK75" w:date="2024-01-19T18:06:00Z">
          <w:r w:rsidR="00C705EF" w:rsidDel="00487634">
            <w:rPr>
              <w:rFonts w:eastAsiaTheme="minorEastAsia"/>
              <w:lang w:val="fr-FR"/>
            </w:rPr>
            <w:delText>7.Y</w:delText>
          </w:r>
        </w:del>
        <w:r w:rsidR="00C705EF">
          <w:rPr>
            <w:rFonts w:eastAsiaTheme="minorEastAsia"/>
            <w:lang w:val="fr-FR"/>
          </w:rPr>
          <w:t>.3.</w:t>
        </w:r>
      </w:ins>
      <w:ins w:id="304" w:author="AK75" w:date="2024-01-19T18:06:00Z">
        <w:r>
          <w:rPr>
            <w:rFonts w:eastAsiaTheme="minorEastAsia"/>
            <w:lang w:val="fr-FR"/>
          </w:rPr>
          <w:t>3</w:t>
        </w:r>
      </w:ins>
      <w:ins w:id="305" w:author="AK74" w:date="2024-01-13T00:37:00Z">
        <w:del w:id="306" w:author="AK75" w:date="2024-01-19T18:06:00Z">
          <w:r w:rsidR="00C705EF" w:rsidDel="00487634">
            <w:rPr>
              <w:rFonts w:eastAsiaTheme="minorEastAsia"/>
              <w:lang w:val="fr-FR"/>
            </w:rPr>
            <w:delText>4</w:delText>
          </w:r>
        </w:del>
        <w:r w:rsidR="00C705EF">
          <w:rPr>
            <w:rFonts w:eastAsiaTheme="minorEastAsia"/>
            <w:lang w:val="fr-FR"/>
          </w:rPr>
          <w:t xml:space="preserve">.2 </w:t>
        </w:r>
        <w:r w:rsidR="00C705EF"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C705EF" w:rsidRPr="00FC2E19" w14:paraId="33D15419" w14:textId="77777777" w:rsidTr="00163664">
        <w:trPr>
          <w:cantSplit/>
          <w:jc w:val="center"/>
          <w:ins w:id="307" w:author="AK74" w:date="2024-01-13T00:37:00Z"/>
        </w:trPr>
        <w:tc>
          <w:tcPr>
            <w:tcW w:w="2400" w:type="pct"/>
            <w:shd w:val="clear" w:color="auto" w:fill="BFBFBF"/>
            <w:noWrap/>
            <w:vAlign w:val="center"/>
            <w:hideMark/>
          </w:tcPr>
          <w:p w14:paraId="1839DD71" w14:textId="77777777" w:rsidR="00C705EF" w:rsidRPr="00FC2E19" w:rsidRDefault="00C705EF" w:rsidP="00163664">
            <w:pPr>
              <w:keepNext/>
              <w:keepLines/>
              <w:spacing w:after="0"/>
              <w:jc w:val="center"/>
              <w:rPr>
                <w:ins w:id="308" w:author="AK74" w:date="2024-01-13T00:37:00Z"/>
                <w:rFonts w:ascii="Arial" w:hAnsi="Arial"/>
                <w:b/>
                <w:sz w:val="18"/>
              </w:rPr>
            </w:pPr>
            <w:ins w:id="309" w:author="AK74" w:date="2024-01-13T00:37:00Z">
              <w:r w:rsidRPr="00FC2E19">
                <w:rPr>
                  <w:rFonts w:ascii="Arial" w:eastAsia="Times New Roman" w:hAnsi="Arial"/>
                  <w:b/>
                  <w:sz w:val="18"/>
                </w:rPr>
                <w:t>Attribute name</w:t>
              </w:r>
            </w:ins>
          </w:p>
        </w:tc>
        <w:tc>
          <w:tcPr>
            <w:tcW w:w="200" w:type="pct"/>
            <w:shd w:val="clear" w:color="auto" w:fill="BFBFBF"/>
            <w:noWrap/>
            <w:vAlign w:val="center"/>
            <w:hideMark/>
          </w:tcPr>
          <w:p w14:paraId="7EF0E621" w14:textId="77777777" w:rsidR="00C705EF" w:rsidRPr="00FC2E19" w:rsidRDefault="00C705EF" w:rsidP="00163664">
            <w:pPr>
              <w:keepNext/>
              <w:keepLines/>
              <w:spacing w:after="0"/>
              <w:jc w:val="center"/>
              <w:rPr>
                <w:ins w:id="310" w:author="AK74" w:date="2024-01-13T00:37:00Z"/>
                <w:rFonts w:ascii="Arial" w:eastAsia="Times New Roman" w:hAnsi="Arial"/>
                <w:b/>
                <w:sz w:val="18"/>
              </w:rPr>
            </w:pPr>
            <w:ins w:id="311" w:author="AK74" w:date="2024-01-13T00:37:00Z">
              <w:r w:rsidRPr="00FC2E19">
                <w:rPr>
                  <w:rFonts w:ascii="Arial" w:eastAsia="Times New Roman" w:hAnsi="Arial"/>
                  <w:b/>
                  <w:sz w:val="18"/>
                </w:rPr>
                <w:t>S</w:t>
              </w:r>
            </w:ins>
          </w:p>
        </w:tc>
        <w:tc>
          <w:tcPr>
            <w:tcW w:w="600" w:type="pct"/>
            <w:shd w:val="clear" w:color="auto" w:fill="BFBFBF"/>
            <w:noWrap/>
            <w:vAlign w:val="center"/>
            <w:hideMark/>
          </w:tcPr>
          <w:p w14:paraId="7AB98C07" w14:textId="77777777" w:rsidR="00C705EF" w:rsidRPr="00FC2E19" w:rsidRDefault="00C705EF" w:rsidP="00163664">
            <w:pPr>
              <w:keepNext/>
              <w:keepLines/>
              <w:spacing w:after="0"/>
              <w:jc w:val="center"/>
              <w:rPr>
                <w:ins w:id="312" w:author="AK74" w:date="2024-01-13T00:37:00Z"/>
                <w:rFonts w:ascii="Arial" w:eastAsia="Times New Roman" w:hAnsi="Arial"/>
                <w:b/>
                <w:sz w:val="18"/>
              </w:rPr>
            </w:pPr>
            <w:ins w:id="313" w:author="AK74" w:date="2024-01-13T00:37:00Z">
              <w:r w:rsidRPr="00FC2E19">
                <w:rPr>
                  <w:rFonts w:ascii="Arial" w:eastAsia="Times New Roman" w:hAnsi="Arial"/>
                  <w:b/>
                  <w:sz w:val="18"/>
                </w:rPr>
                <w:t>isReadable</w:t>
              </w:r>
            </w:ins>
          </w:p>
        </w:tc>
        <w:tc>
          <w:tcPr>
            <w:tcW w:w="600" w:type="pct"/>
            <w:shd w:val="clear" w:color="auto" w:fill="BFBFBF"/>
            <w:noWrap/>
            <w:vAlign w:val="center"/>
            <w:hideMark/>
          </w:tcPr>
          <w:p w14:paraId="3B3DD51D" w14:textId="77777777" w:rsidR="00C705EF" w:rsidRPr="00FC2E19" w:rsidRDefault="00C705EF" w:rsidP="00163664">
            <w:pPr>
              <w:keepNext/>
              <w:keepLines/>
              <w:spacing w:after="0"/>
              <w:jc w:val="center"/>
              <w:rPr>
                <w:ins w:id="314" w:author="AK74" w:date="2024-01-13T00:37:00Z"/>
                <w:rFonts w:ascii="Arial" w:eastAsia="Times New Roman" w:hAnsi="Arial"/>
                <w:b/>
                <w:sz w:val="18"/>
              </w:rPr>
            </w:pPr>
            <w:ins w:id="315" w:author="AK74" w:date="2024-01-13T00:37:00Z">
              <w:r w:rsidRPr="00FC2E19">
                <w:rPr>
                  <w:rFonts w:ascii="Arial" w:eastAsia="Times New Roman" w:hAnsi="Arial"/>
                  <w:b/>
                  <w:sz w:val="18"/>
                </w:rPr>
                <w:t>isWritable</w:t>
              </w:r>
            </w:ins>
          </w:p>
        </w:tc>
        <w:tc>
          <w:tcPr>
            <w:tcW w:w="600" w:type="pct"/>
            <w:shd w:val="clear" w:color="auto" w:fill="BFBFBF"/>
            <w:noWrap/>
            <w:vAlign w:val="center"/>
            <w:hideMark/>
          </w:tcPr>
          <w:p w14:paraId="4E259B04" w14:textId="77777777" w:rsidR="00C705EF" w:rsidRPr="00FC2E19" w:rsidRDefault="00C705EF" w:rsidP="00163664">
            <w:pPr>
              <w:keepNext/>
              <w:keepLines/>
              <w:spacing w:after="0"/>
              <w:jc w:val="center"/>
              <w:rPr>
                <w:ins w:id="316" w:author="AK74" w:date="2024-01-13T00:37:00Z"/>
                <w:rFonts w:ascii="Arial" w:eastAsia="Times New Roman" w:hAnsi="Arial"/>
                <w:b/>
                <w:sz w:val="18"/>
              </w:rPr>
            </w:pPr>
            <w:ins w:id="317" w:author="AK74" w:date="2024-01-13T00:37: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13B8CE5C" w14:textId="77777777" w:rsidR="00C705EF" w:rsidRPr="00FC2E19" w:rsidRDefault="00C705EF" w:rsidP="00163664">
            <w:pPr>
              <w:keepNext/>
              <w:keepLines/>
              <w:spacing w:after="0"/>
              <w:jc w:val="center"/>
              <w:rPr>
                <w:ins w:id="318" w:author="AK74" w:date="2024-01-13T00:37:00Z"/>
                <w:rFonts w:ascii="Arial" w:eastAsia="Times New Roman" w:hAnsi="Arial"/>
                <w:b/>
                <w:sz w:val="18"/>
              </w:rPr>
            </w:pPr>
            <w:ins w:id="319" w:author="AK74" w:date="2024-01-13T00:37:00Z">
              <w:r w:rsidRPr="00FC2E19">
                <w:rPr>
                  <w:rFonts w:ascii="Arial" w:eastAsia="Times New Roman" w:hAnsi="Arial"/>
                  <w:b/>
                  <w:sz w:val="18"/>
                </w:rPr>
                <w:t>isNotifyable</w:t>
              </w:r>
            </w:ins>
          </w:p>
        </w:tc>
      </w:tr>
      <w:tr w:rsidR="00C705EF" w:rsidRPr="00FC2E19" w14:paraId="254A91F0" w14:textId="77777777" w:rsidTr="00163664">
        <w:trPr>
          <w:cantSplit/>
          <w:jc w:val="center"/>
          <w:ins w:id="320" w:author="AK74" w:date="2024-01-13T00:37:00Z"/>
        </w:trPr>
        <w:tc>
          <w:tcPr>
            <w:tcW w:w="2400" w:type="pct"/>
            <w:noWrap/>
            <w:hideMark/>
          </w:tcPr>
          <w:p w14:paraId="00941129" w14:textId="77777777" w:rsidR="00C705EF" w:rsidRPr="00FC2E19" w:rsidRDefault="00C705EF" w:rsidP="00163664">
            <w:pPr>
              <w:keepNext/>
              <w:keepLines/>
              <w:spacing w:after="0"/>
              <w:rPr>
                <w:ins w:id="321" w:author="AK74" w:date="2024-01-13T00:37:00Z"/>
                <w:rFonts w:ascii="Arial" w:eastAsia="Times New Roman" w:hAnsi="Arial" w:cs="Arial"/>
                <w:sz w:val="18"/>
                <w:szCs w:val="18"/>
              </w:rPr>
            </w:pPr>
            <w:ins w:id="322" w:author="AK74" w:date="2024-01-13T00:37:00Z">
              <w:r w:rsidRPr="00FC2E19">
                <w:rPr>
                  <w:rFonts w:ascii="Arial" w:eastAsia="Times New Roman" w:hAnsi="Arial" w:cs="Arial"/>
                  <w:sz w:val="18"/>
                  <w:szCs w:val="18"/>
                </w:rPr>
                <w:t>mnoInterventionTime</w:t>
              </w:r>
            </w:ins>
          </w:p>
        </w:tc>
        <w:tc>
          <w:tcPr>
            <w:tcW w:w="200" w:type="pct"/>
            <w:noWrap/>
            <w:hideMark/>
          </w:tcPr>
          <w:p w14:paraId="4B630FB6" w14:textId="5563F787" w:rsidR="00C705EF" w:rsidRPr="00FC2E19" w:rsidRDefault="007259BC" w:rsidP="00163664">
            <w:pPr>
              <w:keepNext/>
              <w:keepLines/>
              <w:spacing w:after="0"/>
              <w:jc w:val="center"/>
              <w:rPr>
                <w:ins w:id="323" w:author="AK74" w:date="2024-01-13T00:37:00Z"/>
                <w:rFonts w:ascii="Arial" w:eastAsia="Times New Roman" w:hAnsi="Arial"/>
                <w:sz w:val="18"/>
              </w:rPr>
            </w:pPr>
            <w:ins w:id="324" w:author="Sergio Pozo, Vodafone" w:date="2024-01-17T10:52:00Z">
              <w:r>
                <w:rPr>
                  <w:rFonts w:ascii="Arial" w:eastAsia="Times New Roman" w:hAnsi="Arial"/>
                  <w:sz w:val="18"/>
                </w:rPr>
                <w:t>CM</w:t>
              </w:r>
            </w:ins>
            <w:ins w:id="325" w:author="AK74" w:date="2024-01-13T00:37:00Z">
              <w:del w:id="326" w:author="Sergio Pozo, Vodafone" w:date="2024-01-17T10:45:00Z">
                <w:r w:rsidR="00C705EF" w:rsidRPr="00FC2E19" w:rsidDel="00D81E49">
                  <w:rPr>
                    <w:rFonts w:ascii="Arial" w:eastAsia="Times New Roman" w:hAnsi="Arial"/>
                    <w:sz w:val="18"/>
                  </w:rPr>
                  <w:delText>M</w:delText>
                </w:r>
              </w:del>
            </w:ins>
          </w:p>
        </w:tc>
        <w:tc>
          <w:tcPr>
            <w:tcW w:w="600" w:type="pct"/>
            <w:noWrap/>
            <w:hideMark/>
          </w:tcPr>
          <w:p w14:paraId="325E8D57" w14:textId="77777777" w:rsidR="00C705EF" w:rsidRPr="00FC2E19" w:rsidRDefault="00C705EF" w:rsidP="00163664">
            <w:pPr>
              <w:keepNext/>
              <w:keepLines/>
              <w:spacing w:after="0"/>
              <w:jc w:val="center"/>
              <w:rPr>
                <w:ins w:id="327" w:author="AK74" w:date="2024-01-13T00:37:00Z"/>
                <w:rFonts w:ascii="Arial" w:eastAsia="Times New Roman" w:hAnsi="Arial"/>
                <w:sz w:val="18"/>
              </w:rPr>
            </w:pPr>
            <w:ins w:id="328" w:author="AK74" w:date="2024-01-13T00:37:00Z">
              <w:r w:rsidRPr="00FC2E19">
                <w:rPr>
                  <w:rFonts w:ascii="Arial" w:eastAsia="Times New Roman" w:hAnsi="Arial"/>
                  <w:sz w:val="18"/>
                </w:rPr>
                <w:t>T</w:t>
              </w:r>
            </w:ins>
          </w:p>
        </w:tc>
        <w:tc>
          <w:tcPr>
            <w:tcW w:w="600" w:type="pct"/>
            <w:noWrap/>
            <w:hideMark/>
          </w:tcPr>
          <w:p w14:paraId="706107D6" w14:textId="77777777" w:rsidR="00C705EF" w:rsidRPr="00FC2E19" w:rsidRDefault="00C705EF" w:rsidP="00163664">
            <w:pPr>
              <w:keepNext/>
              <w:keepLines/>
              <w:spacing w:after="0"/>
              <w:jc w:val="center"/>
              <w:rPr>
                <w:ins w:id="329" w:author="AK74" w:date="2024-01-13T00:37:00Z"/>
                <w:rFonts w:ascii="Arial" w:eastAsia="Times New Roman" w:hAnsi="Arial"/>
                <w:sz w:val="18"/>
              </w:rPr>
            </w:pPr>
            <w:ins w:id="330" w:author="AK74" w:date="2024-01-13T00:37:00Z">
              <w:r>
                <w:rPr>
                  <w:rFonts w:ascii="Arial" w:eastAsia="Times New Roman" w:hAnsi="Arial"/>
                  <w:sz w:val="18"/>
                </w:rPr>
                <w:t>F</w:t>
              </w:r>
            </w:ins>
          </w:p>
        </w:tc>
        <w:tc>
          <w:tcPr>
            <w:tcW w:w="600" w:type="pct"/>
            <w:noWrap/>
            <w:hideMark/>
          </w:tcPr>
          <w:p w14:paraId="557696A6" w14:textId="77777777" w:rsidR="00C705EF" w:rsidRPr="00FC2E19" w:rsidRDefault="00C705EF" w:rsidP="00163664">
            <w:pPr>
              <w:keepNext/>
              <w:keepLines/>
              <w:spacing w:after="0"/>
              <w:jc w:val="center"/>
              <w:rPr>
                <w:ins w:id="331" w:author="AK74" w:date="2024-01-13T00:37:00Z"/>
                <w:rFonts w:ascii="Arial" w:eastAsia="Times New Roman" w:hAnsi="Arial"/>
                <w:sz w:val="18"/>
                <w:lang w:eastAsia="zh-CN"/>
              </w:rPr>
            </w:pPr>
            <w:ins w:id="332" w:author="AK74" w:date="2024-01-13T00:37:00Z">
              <w:r w:rsidRPr="00FC2E19">
                <w:rPr>
                  <w:rFonts w:ascii="Arial" w:eastAsia="Times New Roman" w:hAnsi="Arial"/>
                  <w:sz w:val="18"/>
                  <w:lang w:eastAsia="zh-CN"/>
                </w:rPr>
                <w:t>F</w:t>
              </w:r>
            </w:ins>
          </w:p>
        </w:tc>
        <w:tc>
          <w:tcPr>
            <w:tcW w:w="600" w:type="pct"/>
            <w:noWrap/>
            <w:hideMark/>
          </w:tcPr>
          <w:p w14:paraId="417E4C86" w14:textId="77777777" w:rsidR="00C705EF" w:rsidRPr="00FC2E19" w:rsidRDefault="00C705EF" w:rsidP="00163664">
            <w:pPr>
              <w:keepNext/>
              <w:keepLines/>
              <w:spacing w:after="0"/>
              <w:jc w:val="center"/>
              <w:rPr>
                <w:ins w:id="333" w:author="AK74" w:date="2024-01-13T00:37:00Z"/>
                <w:rFonts w:ascii="Arial" w:eastAsia="Times New Roman" w:hAnsi="Arial"/>
                <w:sz w:val="18"/>
                <w:lang w:eastAsia="zh-CN"/>
              </w:rPr>
            </w:pPr>
            <w:ins w:id="334" w:author="AK74" w:date="2024-01-13T00:37:00Z">
              <w:r w:rsidRPr="00FC2E19">
                <w:rPr>
                  <w:rFonts w:ascii="Arial" w:eastAsia="Times New Roman" w:hAnsi="Arial"/>
                  <w:sz w:val="18"/>
                  <w:lang w:eastAsia="zh-CN"/>
                </w:rPr>
                <w:t>T</w:t>
              </w:r>
            </w:ins>
          </w:p>
        </w:tc>
      </w:tr>
      <w:tr w:rsidR="00C705EF" w:rsidRPr="00FC2E19" w14:paraId="5CE9487C" w14:textId="77777777" w:rsidTr="00163664">
        <w:trPr>
          <w:cantSplit/>
          <w:jc w:val="center"/>
          <w:ins w:id="335" w:author="AK74" w:date="2024-01-13T00:37:00Z"/>
        </w:trPr>
        <w:tc>
          <w:tcPr>
            <w:tcW w:w="2400" w:type="pct"/>
            <w:noWrap/>
            <w:hideMark/>
          </w:tcPr>
          <w:p w14:paraId="38CD7530" w14:textId="77777777" w:rsidR="00C705EF" w:rsidRPr="00FC2E19" w:rsidRDefault="00C705EF" w:rsidP="00163664">
            <w:pPr>
              <w:keepNext/>
              <w:keepLines/>
              <w:spacing w:after="0"/>
              <w:rPr>
                <w:ins w:id="336" w:author="AK74" w:date="2024-01-13T00:37:00Z"/>
                <w:rFonts w:ascii="Arial" w:eastAsia="Times New Roman" w:hAnsi="Arial" w:cs="Arial"/>
                <w:sz w:val="18"/>
                <w:szCs w:val="18"/>
              </w:rPr>
            </w:pPr>
            <w:ins w:id="337" w:author="AK74" w:date="2024-01-13T00:37:00Z">
              <w:r w:rsidRPr="00FC2E19">
                <w:rPr>
                  <w:rFonts w:ascii="Arial" w:eastAsia="Times New Roman" w:hAnsi="Arial" w:cs="Arial"/>
                  <w:sz w:val="18"/>
                  <w:szCs w:val="18"/>
                </w:rPr>
                <w:t>mnoInterventionDuration</w:t>
              </w:r>
            </w:ins>
          </w:p>
        </w:tc>
        <w:tc>
          <w:tcPr>
            <w:tcW w:w="200" w:type="pct"/>
            <w:noWrap/>
            <w:hideMark/>
          </w:tcPr>
          <w:p w14:paraId="3D15737A" w14:textId="4797C612" w:rsidR="00C705EF" w:rsidRPr="00FC2E19" w:rsidRDefault="007259BC" w:rsidP="00163664">
            <w:pPr>
              <w:keepNext/>
              <w:keepLines/>
              <w:spacing w:after="0"/>
              <w:jc w:val="center"/>
              <w:rPr>
                <w:ins w:id="338" w:author="AK74" w:date="2024-01-13T00:37:00Z"/>
                <w:rFonts w:ascii="Arial" w:eastAsia="Times New Roman" w:hAnsi="Arial"/>
                <w:sz w:val="18"/>
              </w:rPr>
            </w:pPr>
            <w:ins w:id="339" w:author="Sergio Pozo, Vodafone" w:date="2024-01-17T10:52:00Z">
              <w:r>
                <w:rPr>
                  <w:rFonts w:ascii="Arial" w:eastAsia="Times New Roman" w:hAnsi="Arial"/>
                  <w:sz w:val="18"/>
                </w:rPr>
                <w:t>CM</w:t>
              </w:r>
            </w:ins>
            <w:ins w:id="340" w:author="AK74" w:date="2024-01-13T00:37:00Z">
              <w:del w:id="341" w:author="Sergio Pozo, Vodafone" w:date="2024-01-17T10:52:00Z">
                <w:r w:rsidR="00C705EF" w:rsidRPr="00FC2E19" w:rsidDel="007259BC">
                  <w:rPr>
                    <w:rFonts w:ascii="Arial" w:eastAsia="Times New Roman" w:hAnsi="Arial"/>
                    <w:sz w:val="18"/>
                  </w:rPr>
                  <w:delText>M</w:delText>
                </w:r>
              </w:del>
            </w:ins>
          </w:p>
        </w:tc>
        <w:tc>
          <w:tcPr>
            <w:tcW w:w="600" w:type="pct"/>
            <w:noWrap/>
            <w:hideMark/>
          </w:tcPr>
          <w:p w14:paraId="7AFBDC45" w14:textId="77777777" w:rsidR="00C705EF" w:rsidRPr="00FC2E19" w:rsidRDefault="00C705EF" w:rsidP="00163664">
            <w:pPr>
              <w:keepNext/>
              <w:keepLines/>
              <w:spacing w:after="0"/>
              <w:jc w:val="center"/>
              <w:rPr>
                <w:ins w:id="342" w:author="AK74" w:date="2024-01-13T00:37:00Z"/>
                <w:rFonts w:ascii="Arial" w:eastAsia="Times New Roman" w:hAnsi="Arial"/>
                <w:sz w:val="18"/>
              </w:rPr>
            </w:pPr>
            <w:ins w:id="343" w:author="AK74" w:date="2024-01-13T00:37:00Z">
              <w:r w:rsidRPr="00FC2E19">
                <w:rPr>
                  <w:rFonts w:ascii="Arial" w:eastAsia="Times New Roman" w:hAnsi="Arial"/>
                  <w:sz w:val="18"/>
                </w:rPr>
                <w:t>T</w:t>
              </w:r>
            </w:ins>
          </w:p>
        </w:tc>
        <w:tc>
          <w:tcPr>
            <w:tcW w:w="600" w:type="pct"/>
            <w:noWrap/>
            <w:hideMark/>
          </w:tcPr>
          <w:p w14:paraId="2B3E31D0" w14:textId="77777777" w:rsidR="00C705EF" w:rsidRPr="00FC2E19" w:rsidRDefault="00C705EF" w:rsidP="00163664">
            <w:pPr>
              <w:keepNext/>
              <w:keepLines/>
              <w:spacing w:after="0"/>
              <w:jc w:val="center"/>
              <w:rPr>
                <w:ins w:id="344" w:author="AK74" w:date="2024-01-13T00:37:00Z"/>
                <w:rFonts w:ascii="Arial" w:eastAsia="Times New Roman" w:hAnsi="Arial"/>
                <w:sz w:val="18"/>
              </w:rPr>
            </w:pPr>
            <w:ins w:id="345" w:author="AK74" w:date="2024-01-13T00:37:00Z">
              <w:r>
                <w:rPr>
                  <w:rFonts w:ascii="Arial" w:eastAsia="Times New Roman" w:hAnsi="Arial"/>
                  <w:sz w:val="18"/>
                </w:rPr>
                <w:t>F</w:t>
              </w:r>
            </w:ins>
          </w:p>
        </w:tc>
        <w:tc>
          <w:tcPr>
            <w:tcW w:w="600" w:type="pct"/>
            <w:noWrap/>
            <w:hideMark/>
          </w:tcPr>
          <w:p w14:paraId="0C09BE06" w14:textId="77777777" w:rsidR="00C705EF" w:rsidRPr="00FC2E19" w:rsidRDefault="00C705EF" w:rsidP="00163664">
            <w:pPr>
              <w:keepNext/>
              <w:keepLines/>
              <w:spacing w:after="0"/>
              <w:jc w:val="center"/>
              <w:rPr>
                <w:ins w:id="346" w:author="AK74" w:date="2024-01-13T00:37:00Z"/>
                <w:rFonts w:ascii="Arial" w:eastAsia="Times New Roman" w:hAnsi="Arial"/>
                <w:sz w:val="18"/>
                <w:lang w:eastAsia="zh-CN"/>
              </w:rPr>
            </w:pPr>
            <w:ins w:id="347" w:author="AK74" w:date="2024-01-13T00:37:00Z">
              <w:r w:rsidRPr="00FC2E19">
                <w:rPr>
                  <w:rFonts w:ascii="Arial" w:eastAsia="Times New Roman" w:hAnsi="Arial"/>
                  <w:sz w:val="18"/>
                  <w:lang w:eastAsia="zh-CN"/>
                </w:rPr>
                <w:t>F</w:t>
              </w:r>
            </w:ins>
          </w:p>
        </w:tc>
        <w:tc>
          <w:tcPr>
            <w:tcW w:w="600" w:type="pct"/>
            <w:noWrap/>
            <w:hideMark/>
          </w:tcPr>
          <w:p w14:paraId="6CCBAE44" w14:textId="77777777" w:rsidR="00C705EF" w:rsidRPr="00FC2E19" w:rsidRDefault="00C705EF" w:rsidP="00163664">
            <w:pPr>
              <w:keepNext/>
              <w:keepLines/>
              <w:spacing w:after="0"/>
              <w:jc w:val="center"/>
              <w:rPr>
                <w:ins w:id="348" w:author="AK74" w:date="2024-01-13T00:37:00Z"/>
                <w:rFonts w:ascii="Arial" w:eastAsia="Times New Roman" w:hAnsi="Arial"/>
                <w:sz w:val="18"/>
                <w:lang w:eastAsia="zh-CN"/>
              </w:rPr>
            </w:pPr>
            <w:ins w:id="349" w:author="AK74" w:date="2024-01-13T00:37:00Z">
              <w:r w:rsidRPr="00FC2E19">
                <w:rPr>
                  <w:rFonts w:ascii="Arial" w:eastAsia="Times New Roman" w:hAnsi="Arial"/>
                  <w:sz w:val="18"/>
                  <w:lang w:eastAsia="zh-CN"/>
                </w:rPr>
                <w:t>T</w:t>
              </w:r>
            </w:ins>
          </w:p>
        </w:tc>
      </w:tr>
      <w:tr w:rsidR="00C705EF" w:rsidRPr="00FC2E19" w14:paraId="0C1297B0" w14:textId="77777777" w:rsidTr="00163664">
        <w:trPr>
          <w:cantSplit/>
          <w:jc w:val="center"/>
          <w:ins w:id="350" w:author="AK74" w:date="2024-01-13T00:37:00Z"/>
        </w:trPr>
        <w:tc>
          <w:tcPr>
            <w:tcW w:w="2400" w:type="pct"/>
            <w:noWrap/>
            <w:hideMark/>
          </w:tcPr>
          <w:p w14:paraId="7C8E9888" w14:textId="77777777" w:rsidR="00C705EF" w:rsidRPr="00FC2E19" w:rsidRDefault="00C705EF" w:rsidP="00163664">
            <w:pPr>
              <w:keepNext/>
              <w:keepLines/>
              <w:spacing w:after="0"/>
              <w:rPr>
                <w:ins w:id="351" w:author="AK74" w:date="2024-01-13T00:37:00Z"/>
                <w:rFonts w:ascii="Arial" w:eastAsia="Times New Roman" w:hAnsi="Arial" w:cs="Arial"/>
                <w:sz w:val="18"/>
                <w:szCs w:val="18"/>
              </w:rPr>
            </w:pPr>
            <w:ins w:id="352" w:author="AK74" w:date="2024-01-13T00:37:00Z">
              <w:r>
                <w:rPr>
                  <w:rFonts w:ascii="Arial" w:eastAsia="Times New Roman" w:hAnsi="Arial" w:cs="Arial"/>
                  <w:sz w:val="18"/>
                  <w:szCs w:val="18"/>
                </w:rPr>
                <w:t>isM</w:t>
              </w:r>
              <w:r w:rsidRPr="00FC2E19">
                <w:rPr>
                  <w:rFonts w:ascii="Arial" w:eastAsia="Times New Roman" w:hAnsi="Arial" w:cs="Arial"/>
                  <w:sz w:val="18"/>
                  <w:szCs w:val="18"/>
                </w:rPr>
                <w:t>noIntervention</w:t>
              </w:r>
              <w:r>
                <w:rPr>
                  <w:rFonts w:ascii="Arial" w:eastAsia="Times New Roman" w:hAnsi="Arial" w:cs="Arial"/>
                  <w:sz w:val="18"/>
                  <w:szCs w:val="18"/>
                </w:rPr>
                <w:t>Possible</w:t>
              </w:r>
            </w:ins>
          </w:p>
        </w:tc>
        <w:tc>
          <w:tcPr>
            <w:tcW w:w="200" w:type="pct"/>
            <w:noWrap/>
            <w:hideMark/>
          </w:tcPr>
          <w:p w14:paraId="057E914C" w14:textId="78CDB028" w:rsidR="00C705EF" w:rsidRPr="00FC2E19" w:rsidRDefault="00497323" w:rsidP="00163664">
            <w:pPr>
              <w:keepNext/>
              <w:keepLines/>
              <w:spacing w:after="0"/>
              <w:jc w:val="center"/>
              <w:rPr>
                <w:ins w:id="353" w:author="AK74" w:date="2024-01-13T00:37:00Z"/>
                <w:rFonts w:ascii="Arial" w:eastAsia="Times New Roman" w:hAnsi="Arial"/>
                <w:sz w:val="18"/>
              </w:rPr>
            </w:pPr>
            <w:ins w:id="354" w:author="Sergio Pozo, Vodafone" w:date="2024-01-17T10:52:00Z">
              <w:del w:id="355" w:author="AK75" w:date="2024-01-19T15:58:00Z">
                <w:r w:rsidDel="00163664">
                  <w:rPr>
                    <w:rFonts w:ascii="Arial" w:eastAsia="Times New Roman" w:hAnsi="Arial"/>
                    <w:sz w:val="18"/>
                  </w:rPr>
                  <w:delText>CM</w:delText>
                </w:r>
              </w:del>
            </w:ins>
            <w:ins w:id="356" w:author="AK74" w:date="2024-01-13T00:37:00Z">
              <w:r w:rsidR="00C705EF" w:rsidRPr="00FC2E19">
                <w:rPr>
                  <w:rFonts w:ascii="Arial" w:eastAsia="Times New Roman" w:hAnsi="Arial"/>
                  <w:sz w:val="18"/>
                </w:rPr>
                <w:t>M</w:t>
              </w:r>
            </w:ins>
          </w:p>
        </w:tc>
        <w:tc>
          <w:tcPr>
            <w:tcW w:w="600" w:type="pct"/>
            <w:noWrap/>
            <w:hideMark/>
          </w:tcPr>
          <w:p w14:paraId="6398B5B2" w14:textId="77777777" w:rsidR="00C705EF" w:rsidRPr="00FC2E19" w:rsidRDefault="00C705EF" w:rsidP="00163664">
            <w:pPr>
              <w:keepNext/>
              <w:keepLines/>
              <w:spacing w:after="0"/>
              <w:jc w:val="center"/>
              <w:rPr>
                <w:ins w:id="357" w:author="AK74" w:date="2024-01-13T00:37:00Z"/>
                <w:rFonts w:ascii="Arial" w:eastAsia="Times New Roman" w:hAnsi="Arial"/>
                <w:sz w:val="18"/>
              </w:rPr>
            </w:pPr>
            <w:ins w:id="358" w:author="AK74" w:date="2024-01-13T00:37:00Z">
              <w:r w:rsidRPr="00FC2E19">
                <w:rPr>
                  <w:rFonts w:ascii="Arial" w:eastAsia="Times New Roman" w:hAnsi="Arial"/>
                  <w:sz w:val="18"/>
                </w:rPr>
                <w:t>T</w:t>
              </w:r>
            </w:ins>
          </w:p>
        </w:tc>
        <w:tc>
          <w:tcPr>
            <w:tcW w:w="600" w:type="pct"/>
            <w:noWrap/>
            <w:hideMark/>
          </w:tcPr>
          <w:p w14:paraId="747F6A7E" w14:textId="77777777" w:rsidR="00C705EF" w:rsidRPr="00FC2E19" w:rsidRDefault="00C705EF" w:rsidP="00163664">
            <w:pPr>
              <w:keepNext/>
              <w:keepLines/>
              <w:spacing w:after="0"/>
              <w:jc w:val="center"/>
              <w:rPr>
                <w:ins w:id="359" w:author="AK74" w:date="2024-01-13T00:37:00Z"/>
                <w:rFonts w:ascii="Arial" w:eastAsia="Times New Roman" w:hAnsi="Arial"/>
                <w:sz w:val="18"/>
              </w:rPr>
            </w:pPr>
            <w:ins w:id="360" w:author="AK74" w:date="2024-01-13T00:37:00Z">
              <w:r>
                <w:rPr>
                  <w:rFonts w:ascii="Arial" w:eastAsia="Times New Roman" w:hAnsi="Arial"/>
                  <w:sz w:val="18"/>
                </w:rPr>
                <w:t>F</w:t>
              </w:r>
            </w:ins>
          </w:p>
        </w:tc>
        <w:tc>
          <w:tcPr>
            <w:tcW w:w="600" w:type="pct"/>
            <w:noWrap/>
            <w:hideMark/>
          </w:tcPr>
          <w:p w14:paraId="57255524" w14:textId="77777777" w:rsidR="00C705EF" w:rsidRPr="00FC2E19" w:rsidRDefault="00C705EF" w:rsidP="00163664">
            <w:pPr>
              <w:keepNext/>
              <w:keepLines/>
              <w:spacing w:after="0"/>
              <w:jc w:val="center"/>
              <w:rPr>
                <w:ins w:id="361" w:author="AK74" w:date="2024-01-13T00:37:00Z"/>
                <w:rFonts w:ascii="Arial" w:eastAsia="Times New Roman" w:hAnsi="Arial"/>
                <w:sz w:val="18"/>
                <w:lang w:eastAsia="zh-CN"/>
              </w:rPr>
            </w:pPr>
            <w:ins w:id="362" w:author="AK74" w:date="2024-01-13T00:37:00Z">
              <w:r w:rsidRPr="00FC2E19">
                <w:rPr>
                  <w:rFonts w:ascii="Arial" w:eastAsia="Times New Roman" w:hAnsi="Arial"/>
                  <w:sz w:val="18"/>
                  <w:lang w:eastAsia="zh-CN"/>
                </w:rPr>
                <w:t>F</w:t>
              </w:r>
            </w:ins>
          </w:p>
        </w:tc>
        <w:tc>
          <w:tcPr>
            <w:tcW w:w="600" w:type="pct"/>
            <w:noWrap/>
            <w:hideMark/>
          </w:tcPr>
          <w:p w14:paraId="4E40192C" w14:textId="77777777" w:rsidR="00C705EF" w:rsidRPr="00FC2E19" w:rsidRDefault="00C705EF" w:rsidP="00163664">
            <w:pPr>
              <w:keepNext/>
              <w:keepLines/>
              <w:spacing w:after="0"/>
              <w:jc w:val="center"/>
              <w:rPr>
                <w:ins w:id="363" w:author="AK74" w:date="2024-01-13T00:37:00Z"/>
                <w:rFonts w:ascii="Arial" w:eastAsia="Times New Roman" w:hAnsi="Arial"/>
                <w:sz w:val="18"/>
                <w:lang w:eastAsia="zh-CN"/>
              </w:rPr>
            </w:pPr>
            <w:ins w:id="364" w:author="AK74" w:date="2024-01-13T00:37:00Z">
              <w:r w:rsidRPr="00FC2E19">
                <w:rPr>
                  <w:rFonts w:ascii="Arial" w:eastAsia="Times New Roman" w:hAnsi="Arial"/>
                  <w:sz w:val="18"/>
                  <w:lang w:eastAsia="zh-CN"/>
                </w:rPr>
                <w:t>T</w:t>
              </w:r>
            </w:ins>
          </w:p>
        </w:tc>
      </w:tr>
    </w:tbl>
    <w:p w14:paraId="4051E13A" w14:textId="4FCBE81A" w:rsidR="00C705EF" w:rsidRPr="005D5924" w:rsidRDefault="00487634" w:rsidP="00C705EF">
      <w:pPr>
        <w:pStyle w:val="Heading5"/>
        <w:rPr>
          <w:ins w:id="365" w:author="AK74" w:date="2024-01-13T00:37:00Z"/>
        </w:rPr>
      </w:pPr>
      <w:ins w:id="366" w:author="AK75" w:date="2024-01-19T18:06:00Z">
        <w:r>
          <w:t>6</w:t>
        </w:r>
      </w:ins>
      <w:ins w:id="367" w:author="AK74" w:date="2024-01-13T00:37:00Z">
        <w:del w:id="368" w:author="AK75" w:date="2024-01-19T18:06:00Z">
          <w:r w:rsidR="00C705EF" w:rsidRPr="005D5924" w:rsidDel="00487634">
            <w:delText>7.Y</w:delText>
          </w:r>
        </w:del>
        <w:r w:rsidR="00C705EF" w:rsidRPr="005D5924">
          <w:t>.</w:t>
        </w:r>
        <w:r w:rsidR="00C705EF">
          <w:t>3</w:t>
        </w:r>
        <w:r w:rsidR="00C705EF" w:rsidRPr="005D5924">
          <w:t>.</w:t>
        </w:r>
      </w:ins>
      <w:ins w:id="369" w:author="AK75" w:date="2024-01-19T18:07:00Z">
        <w:r>
          <w:t>3</w:t>
        </w:r>
      </w:ins>
      <w:ins w:id="370" w:author="AK74" w:date="2024-01-13T00:37:00Z">
        <w:del w:id="371" w:author="AK75" w:date="2024-01-19T18:07:00Z">
          <w:r w:rsidR="00C705EF" w:rsidDel="00487634">
            <w:delText>4</w:delText>
          </w:r>
        </w:del>
        <w:r w:rsidR="00C705EF" w:rsidRPr="005D5924">
          <w:t>.3</w:t>
        </w:r>
        <w:r w:rsidR="00C705EF" w:rsidRPr="000C3EF0">
          <w:rPr>
            <w:sz w:val="24"/>
          </w:rPr>
          <w:tab/>
          <w:t>Attribute constraints</w:t>
        </w:r>
      </w:ins>
    </w:p>
    <w:tbl>
      <w:tblPr>
        <w:tblW w:w="0" w:type="auto"/>
        <w:jc w:val="center"/>
        <w:tblLayout w:type="fixed"/>
        <w:tblLook w:val="01E0" w:firstRow="1" w:lastRow="1" w:firstColumn="1" w:lastColumn="1" w:noHBand="0" w:noVBand="0"/>
      </w:tblPr>
      <w:tblGrid>
        <w:gridCol w:w="2082"/>
        <w:gridCol w:w="6646"/>
      </w:tblGrid>
      <w:tr w:rsidR="006769F8" w14:paraId="109B0105" w14:textId="77777777" w:rsidTr="00163664">
        <w:trPr>
          <w:cantSplit/>
          <w:jc w:val="center"/>
          <w:ins w:id="372" w:author="Sergio Pozo, Vodafone" w:date="2024-01-17T10:52: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6CCBB9A" w14:textId="77777777" w:rsidR="006769F8" w:rsidRDefault="006769F8" w:rsidP="00163664">
            <w:pPr>
              <w:pStyle w:val="TAH"/>
              <w:rPr>
                <w:ins w:id="373" w:author="Sergio Pozo, Vodafone" w:date="2024-01-17T10:52:00Z"/>
              </w:rPr>
            </w:pPr>
            <w:ins w:id="374" w:author="Sergio Pozo, Vodafone" w:date="2024-01-17T10:52: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745ECD2" w14:textId="77777777" w:rsidR="006769F8" w:rsidRDefault="006769F8" w:rsidP="00163664">
            <w:pPr>
              <w:pStyle w:val="TAH"/>
              <w:rPr>
                <w:ins w:id="375" w:author="Sergio Pozo, Vodafone" w:date="2024-01-17T10:52:00Z"/>
              </w:rPr>
            </w:pPr>
            <w:ins w:id="376" w:author="Sergio Pozo, Vodafone" w:date="2024-01-17T10:52:00Z">
              <w:r>
                <w:t>Definition</w:t>
              </w:r>
            </w:ins>
          </w:p>
        </w:tc>
      </w:tr>
      <w:tr w:rsidR="006769F8" w14:paraId="3C4676C3" w14:textId="77777777" w:rsidTr="00163664">
        <w:trPr>
          <w:cantSplit/>
          <w:jc w:val="center"/>
          <w:ins w:id="377" w:author="Sergio Pozo, Vodafone" w:date="2024-01-17T10:52:00Z"/>
        </w:trPr>
        <w:tc>
          <w:tcPr>
            <w:tcW w:w="2082" w:type="dxa"/>
            <w:tcBorders>
              <w:top w:val="single" w:sz="4" w:space="0" w:color="auto"/>
              <w:left w:val="single" w:sz="4" w:space="0" w:color="auto"/>
              <w:bottom w:val="single" w:sz="4" w:space="0" w:color="auto"/>
              <w:right w:val="single" w:sz="4" w:space="0" w:color="auto"/>
            </w:tcBorders>
            <w:hideMark/>
          </w:tcPr>
          <w:p w14:paraId="2582D04B" w14:textId="16CC6A6B" w:rsidR="006769F8" w:rsidRDefault="006769F8" w:rsidP="00163664">
            <w:pPr>
              <w:pStyle w:val="TAL"/>
              <w:rPr>
                <w:ins w:id="378" w:author="Sergio Pozo, Vodafone" w:date="2024-01-17T10:52:00Z"/>
                <w:rFonts w:ascii="Courier New" w:hAnsi="Courier New" w:cs="Courier New"/>
                <w:b/>
              </w:rPr>
            </w:pPr>
            <w:ins w:id="379" w:author="Sergio Pozo, Vodafone" w:date="2024-01-17T10:53:00Z">
              <w:r w:rsidRPr="00FC2E19">
                <w:rPr>
                  <w:rFonts w:eastAsia="Times New Roman"/>
                  <w:szCs w:val="18"/>
                </w:rPr>
                <w:t>mnoInterventionTime</w:t>
              </w:r>
            </w:ins>
            <w:ins w:id="380" w:author="Sergio Pozo, Vodafone" w:date="2024-01-17T10:52:00Z">
              <w: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267D9EEB" w14:textId="4809EC13" w:rsidR="006769F8" w:rsidRDefault="00475CB3" w:rsidP="00163664">
            <w:pPr>
              <w:rPr>
                <w:ins w:id="381" w:author="Sergio Pozo, Vodafone" w:date="2024-01-17T10:52:00Z"/>
                <w:rFonts w:ascii="Arial" w:hAnsi="Arial" w:cs="Arial"/>
                <w:sz w:val="18"/>
                <w:szCs w:val="18"/>
              </w:rPr>
            </w:pPr>
            <w:ins w:id="382" w:author="Sergio Pozo, Vodafone" w:date="2024-01-17T10:53:00Z">
              <w:r>
                <w:rPr>
                  <w:rFonts w:ascii="Arial" w:hAnsi="Arial" w:cs="Arial"/>
                  <w:sz w:val="18"/>
                  <w:szCs w:val="18"/>
                  <w:lang w:eastAsia="zh-CN"/>
                </w:rPr>
                <w:t>Condition</w:t>
              </w:r>
            </w:ins>
            <w:ins w:id="383" w:author="Sergio Pozo, Vodafone" w:date="2024-01-17T10:54:00Z">
              <w:r>
                <w:rPr>
                  <w:rFonts w:ascii="Arial" w:hAnsi="Arial" w:cs="Arial"/>
                  <w:sz w:val="18"/>
                  <w:szCs w:val="18"/>
                  <w:lang w:eastAsia="zh-CN"/>
                </w:rPr>
                <w:t xml:space="preserve">: </w:t>
              </w:r>
            </w:ins>
            <w:ins w:id="384" w:author="AK75" w:date="2024-01-19T15:57:00Z">
              <w:r w:rsidR="00163664">
                <w:rPr>
                  <w:rFonts w:ascii="Arial" w:hAnsi="Arial" w:cs="Arial"/>
                  <w:sz w:val="18"/>
                  <w:szCs w:val="18"/>
                  <w:lang w:eastAsia="zh-CN"/>
                </w:rPr>
                <w:t xml:space="preserve">If </w:t>
              </w:r>
              <w:r w:rsidR="00163664" w:rsidRPr="00163664">
                <w:rPr>
                  <w:rFonts w:ascii="Arial" w:hAnsi="Arial" w:cs="Arial"/>
                  <w:sz w:val="18"/>
                  <w:szCs w:val="18"/>
                  <w:lang w:eastAsia="zh-CN"/>
                </w:rPr>
                <w:t xml:space="preserve">isMnoInterventionPossible </w:t>
              </w:r>
              <w:r w:rsidR="00163664">
                <w:rPr>
                  <w:rFonts w:ascii="Arial" w:hAnsi="Arial" w:cs="Arial"/>
                  <w:sz w:val="18"/>
                  <w:szCs w:val="18"/>
                  <w:lang w:eastAsia="zh-CN"/>
                </w:rPr>
                <w:t>is TRUE</w:t>
              </w:r>
            </w:ins>
            <w:ins w:id="385" w:author="Sergio Pozo, Vodafone" w:date="2024-01-17T10:54:00Z">
              <w:del w:id="386" w:author="AK75" w:date="2024-01-19T15:58:00Z">
                <w:r w:rsidR="006C5CBD" w:rsidDel="00163664">
                  <w:rPr>
                    <w:rFonts w:ascii="Arial" w:hAnsi="Arial" w:cs="Arial"/>
                    <w:sz w:val="18"/>
                    <w:szCs w:val="18"/>
                    <w:lang w:eastAsia="zh-CN"/>
                  </w:rPr>
                  <w:delText>MNO Intervention feature is supported</w:delText>
                </w:r>
              </w:del>
            </w:ins>
          </w:p>
        </w:tc>
      </w:tr>
      <w:tr w:rsidR="006769F8" w14:paraId="352F3045" w14:textId="77777777" w:rsidTr="00163664">
        <w:trPr>
          <w:cantSplit/>
          <w:jc w:val="center"/>
          <w:ins w:id="387" w:author="Sergio Pozo, Vodafone" w:date="2024-01-17T10:52:00Z"/>
        </w:trPr>
        <w:tc>
          <w:tcPr>
            <w:tcW w:w="2082" w:type="dxa"/>
            <w:tcBorders>
              <w:top w:val="single" w:sz="4" w:space="0" w:color="auto"/>
              <w:left w:val="single" w:sz="4" w:space="0" w:color="auto"/>
              <w:bottom w:val="single" w:sz="4" w:space="0" w:color="auto"/>
              <w:right w:val="single" w:sz="4" w:space="0" w:color="auto"/>
            </w:tcBorders>
          </w:tcPr>
          <w:p w14:paraId="12564E1A" w14:textId="41BBBA4C" w:rsidR="006769F8" w:rsidRDefault="006769F8" w:rsidP="00163664">
            <w:pPr>
              <w:pStyle w:val="TAL"/>
              <w:rPr>
                <w:ins w:id="388" w:author="Sergio Pozo, Vodafone" w:date="2024-01-17T10:52:00Z"/>
                <w:rFonts w:ascii="Courier New" w:hAnsi="Courier New" w:cs="Courier New"/>
                <w:lang w:eastAsia="zh-CN"/>
              </w:rPr>
            </w:pPr>
            <w:ins w:id="389" w:author="Sergio Pozo, Vodafone" w:date="2024-01-17T10:53:00Z">
              <w:r>
                <w:rPr>
                  <w:rFonts w:eastAsia="Times New Roman"/>
                  <w:szCs w:val="18"/>
                </w:rPr>
                <w:t>m</w:t>
              </w:r>
              <w:r w:rsidRPr="00FC2E19">
                <w:rPr>
                  <w:rFonts w:eastAsia="Times New Roman"/>
                  <w:szCs w:val="18"/>
                </w:rPr>
                <w:t>noInterventionDuration</w:t>
              </w:r>
              <w:r>
                <w:rPr>
                  <w:rFonts w:eastAsia="Times New Roman"/>
                  <w:szCs w:val="18"/>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13FEE8A1" w14:textId="2CEE5657" w:rsidR="006769F8" w:rsidRPr="00B35310" w:rsidRDefault="006C5CBD" w:rsidP="00163664">
            <w:pPr>
              <w:rPr>
                <w:ins w:id="390" w:author="Sergio Pozo, Vodafone" w:date="2024-01-17T10:52:00Z"/>
                <w:rFonts w:ascii="Arial" w:hAnsi="Arial" w:cs="Arial"/>
                <w:sz w:val="18"/>
                <w:szCs w:val="18"/>
                <w:lang w:eastAsia="zh-CN"/>
              </w:rPr>
            </w:pPr>
            <w:ins w:id="391" w:author="Sergio Pozo, Vodafone" w:date="2024-01-17T10:54:00Z">
              <w:r>
                <w:rPr>
                  <w:rFonts w:ascii="Arial" w:hAnsi="Arial" w:cs="Arial"/>
                  <w:sz w:val="18"/>
                  <w:szCs w:val="18"/>
                  <w:lang w:eastAsia="zh-CN"/>
                </w:rPr>
                <w:t xml:space="preserve">Condition: </w:t>
              </w:r>
            </w:ins>
            <w:ins w:id="392" w:author="AK75" w:date="2024-01-19T15:58:00Z">
              <w:r w:rsidR="00163664">
                <w:rPr>
                  <w:rFonts w:ascii="Arial" w:hAnsi="Arial" w:cs="Arial"/>
                  <w:sz w:val="18"/>
                  <w:szCs w:val="18"/>
                  <w:lang w:eastAsia="zh-CN"/>
                </w:rPr>
                <w:t xml:space="preserve">If </w:t>
              </w:r>
              <w:r w:rsidR="00163664" w:rsidRPr="00163664">
                <w:rPr>
                  <w:rFonts w:ascii="Arial" w:hAnsi="Arial" w:cs="Arial"/>
                  <w:sz w:val="18"/>
                  <w:szCs w:val="18"/>
                  <w:lang w:eastAsia="zh-CN"/>
                </w:rPr>
                <w:t xml:space="preserve">isMnoInterventionPossible </w:t>
              </w:r>
              <w:r w:rsidR="00163664">
                <w:rPr>
                  <w:rFonts w:ascii="Arial" w:hAnsi="Arial" w:cs="Arial"/>
                  <w:sz w:val="18"/>
                  <w:szCs w:val="18"/>
                  <w:lang w:eastAsia="zh-CN"/>
                </w:rPr>
                <w:t>is TRUE</w:t>
              </w:r>
            </w:ins>
            <w:ins w:id="393" w:author="Sergio Pozo, Vodafone" w:date="2024-01-17T10:54:00Z">
              <w:del w:id="394" w:author="AK75" w:date="2024-01-19T15:58:00Z">
                <w:r w:rsidDel="00163664">
                  <w:rPr>
                    <w:rFonts w:ascii="Arial" w:hAnsi="Arial" w:cs="Arial"/>
                    <w:sz w:val="18"/>
                    <w:szCs w:val="18"/>
                    <w:lang w:eastAsia="zh-CN"/>
                  </w:rPr>
                  <w:delText>MNO Intervention feature is supported</w:delText>
                </w:r>
              </w:del>
            </w:ins>
          </w:p>
        </w:tc>
      </w:tr>
      <w:tr w:rsidR="006769F8" w:rsidDel="00163664" w14:paraId="47CCFD9F" w14:textId="2C5BF3CB" w:rsidTr="00163664">
        <w:trPr>
          <w:cantSplit/>
          <w:jc w:val="center"/>
          <w:ins w:id="395" w:author="Sergio Pozo, Vodafone" w:date="2024-01-17T10:53:00Z"/>
          <w:del w:id="396" w:author="AK75" w:date="2024-01-19T15:58:00Z"/>
        </w:trPr>
        <w:tc>
          <w:tcPr>
            <w:tcW w:w="2082" w:type="dxa"/>
            <w:tcBorders>
              <w:top w:val="single" w:sz="4" w:space="0" w:color="auto"/>
              <w:left w:val="single" w:sz="4" w:space="0" w:color="auto"/>
              <w:bottom w:val="single" w:sz="4" w:space="0" w:color="auto"/>
              <w:right w:val="single" w:sz="4" w:space="0" w:color="auto"/>
            </w:tcBorders>
          </w:tcPr>
          <w:p w14:paraId="1E97B1DA" w14:textId="57D2FC8F" w:rsidR="006769F8" w:rsidDel="00163664" w:rsidRDefault="006769F8" w:rsidP="00163664">
            <w:pPr>
              <w:pStyle w:val="TAL"/>
              <w:rPr>
                <w:ins w:id="397" w:author="Sergio Pozo, Vodafone" w:date="2024-01-17T10:53:00Z"/>
                <w:del w:id="398" w:author="AK75" w:date="2024-01-19T15:58:00Z"/>
                <w:rFonts w:ascii="Courier New" w:hAnsi="Courier New" w:cs="Courier New"/>
                <w:lang w:eastAsia="zh-CN"/>
              </w:rPr>
            </w:pPr>
            <w:ins w:id="399" w:author="Sergio Pozo, Vodafone" w:date="2024-01-17T10:53:00Z">
              <w:del w:id="400" w:author="AK75" w:date="2024-01-19T15:58:00Z">
                <w:r w:rsidDel="00163664">
                  <w:rPr>
                    <w:rFonts w:eastAsia="Times New Roman"/>
                    <w:szCs w:val="18"/>
                  </w:rPr>
                  <w:delText>isM</w:delText>
                </w:r>
                <w:r w:rsidRPr="00FC2E19" w:rsidDel="00163664">
                  <w:rPr>
                    <w:rFonts w:eastAsia="Times New Roman"/>
                    <w:szCs w:val="18"/>
                  </w:rPr>
                  <w:delText>noIntervention</w:delText>
                </w:r>
                <w:r w:rsidDel="00163664">
                  <w:rPr>
                    <w:rFonts w:eastAsia="Times New Roman"/>
                    <w:szCs w:val="18"/>
                  </w:rPr>
                  <w:delText>Possible S</w:delText>
                </w:r>
              </w:del>
            </w:ins>
          </w:p>
        </w:tc>
        <w:tc>
          <w:tcPr>
            <w:tcW w:w="6646" w:type="dxa"/>
            <w:tcBorders>
              <w:top w:val="single" w:sz="4" w:space="0" w:color="auto"/>
              <w:left w:val="single" w:sz="4" w:space="0" w:color="auto"/>
              <w:bottom w:val="single" w:sz="4" w:space="0" w:color="auto"/>
              <w:right w:val="single" w:sz="4" w:space="0" w:color="auto"/>
            </w:tcBorders>
          </w:tcPr>
          <w:p w14:paraId="3C8EA7ED" w14:textId="4B2A2F0D" w:rsidR="006769F8" w:rsidRPr="00B35310" w:rsidDel="00163664" w:rsidRDefault="006C5CBD" w:rsidP="00163664">
            <w:pPr>
              <w:rPr>
                <w:ins w:id="401" w:author="Sergio Pozo, Vodafone" w:date="2024-01-17T10:53:00Z"/>
                <w:del w:id="402" w:author="AK75" w:date="2024-01-19T15:58:00Z"/>
                <w:rFonts w:ascii="Arial" w:hAnsi="Arial" w:cs="Arial"/>
                <w:sz w:val="18"/>
                <w:szCs w:val="18"/>
                <w:lang w:eastAsia="zh-CN"/>
              </w:rPr>
            </w:pPr>
            <w:ins w:id="403" w:author="Sergio Pozo, Vodafone" w:date="2024-01-17T10:54:00Z">
              <w:del w:id="404" w:author="AK75" w:date="2024-01-19T15:58:00Z">
                <w:r w:rsidDel="00163664">
                  <w:rPr>
                    <w:rFonts w:ascii="Arial" w:hAnsi="Arial" w:cs="Arial"/>
                    <w:sz w:val="18"/>
                    <w:szCs w:val="18"/>
                    <w:lang w:eastAsia="zh-CN"/>
                  </w:rPr>
                  <w:delText>Condition: MNO Intervention feature is supported</w:delText>
                </w:r>
              </w:del>
            </w:ins>
          </w:p>
        </w:tc>
      </w:tr>
    </w:tbl>
    <w:p w14:paraId="203A40F1" w14:textId="07D66426" w:rsidR="00C705EF" w:rsidRPr="00383059" w:rsidDel="006769F8" w:rsidRDefault="00C705EF" w:rsidP="00C705EF">
      <w:pPr>
        <w:rPr>
          <w:ins w:id="405" w:author="AK74" w:date="2024-01-13T00:37:00Z"/>
          <w:del w:id="406" w:author="Sergio Pozo, Vodafone" w:date="2024-01-17T10:52:00Z"/>
          <w:lang w:val="en-US"/>
        </w:rPr>
      </w:pPr>
      <w:ins w:id="407" w:author="AK74" w:date="2024-01-13T00:37:00Z">
        <w:del w:id="408" w:author="Sergio Pozo, Vodafone" w:date="2024-01-17T10:52:00Z">
          <w:r w:rsidRPr="00383059" w:rsidDel="006769F8">
            <w:rPr>
              <w:lang w:val="en-US"/>
            </w:rPr>
            <w:delText>None.</w:delText>
          </w:r>
        </w:del>
      </w:ins>
    </w:p>
    <w:p w14:paraId="75DA3357" w14:textId="375B1C82" w:rsidR="00C705EF" w:rsidRDefault="00487634" w:rsidP="00C705EF">
      <w:pPr>
        <w:pStyle w:val="Heading5"/>
        <w:rPr>
          <w:ins w:id="409" w:author="AK74" w:date="2024-01-13T00:37:00Z"/>
          <w:lang w:val="en-US"/>
        </w:rPr>
      </w:pPr>
      <w:ins w:id="410" w:author="AK75" w:date="2024-01-19T18:07:00Z">
        <w:r>
          <w:rPr>
            <w:lang w:val="en-US"/>
          </w:rPr>
          <w:t>6</w:t>
        </w:r>
      </w:ins>
      <w:ins w:id="411" w:author="AK74" w:date="2024-01-13T00:37:00Z">
        <w:del w:id="412" w:author="AK75" w:date="2024-01-19T18:07:00Z">
          <w:r w:rsidR="00C705EF" w:rsidDel="00487634">
            <w:rPr>
              <w:lang w:val="en-US"/>
            </w:rPr>
            <w:delText>7.Y</w:delText>
          </w:r>
        </w:del>
        <w:r w:rsidR="00C705EF">
          <w:rPr>
            <w:lang w:val="en-US"/>
          </w:rPr>
          <w:t>.3.</w:t>
        </w:r>
      </w:ins>
      <w:ins w:id="413" w:author="AK75" w:date="2024-01-19T18:07:00Z">
        <w:r>
          <w:rPr>
            <w:lang w:val="en-US"/>
          </w:rPr>
          <w:t>3</w:t>
        </w:r>
      </w:ins>
      <w:ins w:id="414" w:author="AK74" w:date="2024-01-13T00:37:00Z">
        <w:del w:id="415" w:author="AK75" w:date="2024-01-19T18:07:00Z">
          <w:r w:rsidR="00C705EF" w:rsidDel="00487634">
            <w:rPr>
              <w:lang w:val="en-US"/>
            </w:rPr>
            <w:delText>4</w:delText>
          </w:r>
        </w:del>
        <w:r w:rsidR="00C705EF">
          <w:rPr>
            <w:lang w:val="en-US"/>
          </w:rPr>
          <w:t>.4</w:t>
        </w:r>
        <w:r w:rsidR="00C705EF" w:rsidRPr="00BA3C64">
          <w:rPr>
            <w:lang w:val="en-US"/>
          </w:rPr>
          <w:tab/>
          <w:t>Notifications</w:t>
        </w:r>
      </w:ins>
    </w:p>
    <w:p w14:paraId="4EF08FFC" w14:textId="77777777" w:rsidR="00C705EF" w:rsidRPr="001A1BDA" w:rsidRDefault="00C705EF" w:rsidP="00C705EF">
      <w:pPr>
        <w:rPr>
          <w:ins w:id="416" w:author="AK74" w:date="2024-01-13T00:37:00Z"/>
          <w:lang w:val="en-US"/>
        </w:rPr>
      </w:pPr>
      <w:ins w:id="417" w:author="AK74" w:date="2024-01-13T00:37:00Z">
        <w:r w:rsidRPr="001A1BDA">
          <w:rPr>
            <w:lang w:val="en-US"/>
          </w:rPr>
          <w:t xml:space="preserve">The common notifications defined in clause 4.5 of [X] are valid for this IOC. </w:t>
        </w:r>
      </w:ins>
    </w:p>
    <w:p w14:paraId="7DD0884A" w14:textId="77777777" w:rsidR="00C705EF" w:rsidRPr="00383059" w:rsidRDefault="00C705EF" w:rsidP="00C705EF">
      <w:pPr>
        <w:rPr>
          <w:ins w:id="418" w:author="AK74" w:date="2024-01-13T00:37:00Z"/>
          <w:rFonts w:eastAsia="Times New Roman"/>
        </w:rPr>
      </w:pPr>
    </w:p>
    <w:p w14:paraId="4409859B" w14:textId="00C926E6" w:rsidR="00C705EF" w:rsidRPr="00FC2E19" w:rsidRDefault="00487634" w:rsidP="00C705EF">
      <w:pPr>
        <w:pStyle w:val="Heading4"/>
        <w:rPr>
          <w:ins w:id="419" w:author="AK74" w:date="2024-01-13T00:37:00Z"/>
          <w:rFonts w:asciiTheme="majorHAnsi" w:eastAsiaTheme="majorEastAsia" w:hAnsiTheme="majorHAnsi" w:cstheme="majorBidi"/>
          <w:lang w:val="en-IN"/>
        </w:rPr>
      </w:pPr>
      <w:ins w:id="420" w:author="AK75" w:date="2024-01-19T18:07:00Z">
        <w:r>
          <w:rPr>
            <w:rFonts w:eastAsiaTheme="majorEastAsia"/>
            <w:lang w:val="en-IN"/>
          </w:rPr>
          <w:t>6</w:t>
        </w:r>
      </w:ins>
      <w:ins w:id="421" w:author="AK74" w:date="2024-01-13T00:37:00Z">
        <w:del w:id="422" w:author="AK75" w:date="2024-01-19T18:07:00Z">
          <w:r w:rsidR="00C705EF" w:rsidDel="00487634">
            <w:rPr>
              <w:rFonts w:eastAsiaTheme="majorEastAsia"/>
              <w:lang w:val="en-IN"/>
            </w:rPr>
            <w:delText>7.Y</w:delText>
          </w:r>
        </w:del>
        <w:r w:rsidR="00C705EF">
          <w:rPr>
            <w:rFonts w:eastAsiaTheme="majorEastAsia"/>
            <w:lang w:val="en-IN"/>
          </w:rPr>
          <w:t>.3.</w:t>
        </w:r>
      </w:ins>
      <w:ins w:id="423" w:author="AK75" w:date="2024-01-19T18:07:00Z">
        <w:r>
          <w:rPr>
            <w:rFonts w:eastAsiaTheme="majorEastAsia"/>
            <w:lang w:val="en-IN"/>
          </w:rPr>
          <w:t>4</w:t>
        </w:r>
      </w:ins>
      <w:ins w:id="424" w:author="AK74" w:date="2024-01-13T00:37:00Z">
        <w:del w:id="425" w:author="AK75" w:date="2024-01-19T18:07:00Z">
          <w:r w:rsidR="00C705EF" w:rsidDel="00487634">
            <w:rPr>
              <w:rFonts w:eastAsiaTheme="majorEastAsia"/>
              <w:lang w:val="en-IN"/>
            </w:rPr>
            <w:delText>5</w:delText>
          </w:r>
        </w:del>
        <w:r w:rsidR="00C705EF">
          <w:rPr>
            <w:rFonts w:eastAsiaTheme="majorEastAsia"/>
            <w:lang w:val="en-IN"/>
          </w:rPr>
          <w:t xml:space="preserve"> </w:t>
        </w:r>
        <w:r w:rsidR="00C705EF" w:rsidRPr="000C3EF0">
          <w:rPr>
            <w:rFonts w:ascii="Courier New" w:hAnsi="Courier New" w:cs="Courier New"/>
            <w:sz w:val="28"/>
            <w:lang w:val="en-US" w:eastAsia="zh-CN"/>
          </w:rPr>
          <w:t>ServiceRestoreInfo  &lt;&lt;dataType&gt;&gt;</w:t>
        </w:r>
      </w:ins>
    </w:p>
    <w:p w14:paraId="3C575590" w14:textId="7694E24C" w:rsidR="00C705EF" w:rsidRPr="00FC2E19" w:rsidRDefault="00487634" w:rsidP="00C705EF">
      <w:pPr>
        <w:pStyle w:val="Heading5"/>
        <w:rPr>
          <w:ins w:id="426" w:author="AK74" w:date="2024-01-13T00:37:00Z"/>
          <w:rFonts w:eastAsiaTheme="minorEastAsia"/>
          <w:lang w:val="en-IN"/>
        </w:rPr>
      </w:pPr>
      <w:ins w:id="427" w:author="AK75" w:date="2024-01-19T18:07:00Z">
        <w:r>
          <w:rPr>
            <w:rFonts w:eastAsiaTheme="minorEastAsia"/>
            <w:lang w:val="en-IN"/>
          </w:rPr>
          <w:t>6</w:t>
        </w:r>
      </w:ins>
      <w:ins w:id="428" w:author="AK74" w:date="2024-01-13T00:37:00Z">
        <w:del w:id="429" w:author="AK75" w:date="2024-01-19T18:07:00Z">
          <w:r w:rsidR="00C705EF" w:rsidDel="00487634">
            <w:rPr>
              <w:rFonts w:eastAsiaTheme="minorEastAsia"/>
              <w:lang w:val="en-IN"/>
            </w:rPr>
            <w:delText>7.Y</w:delText>
          </w:r>
        </w:del>
        <w:r w:rsidR="00C705EF">
          <w:rPr>
            <w:rFonts w:eastAsiaTheme="minorEastAsia"/>
            <w:lang w:val="en-IN"/>
          </w:rPr>
          <w:t>.3.</w:t>
        </w:r>
      </w:ins>
      <w:ins w:id="430" w:author="AK75" w:date="2024-01-19T18:07:00Z">
        <w:r>
          <w:rPr>
            <w:rFonts w:eastAsiaTheme="minorEastAsia"/>
            <w:lang w:val="en-IN"/>
          </w:rPr>
          <w:t>4</w:t>
        </w:r>
      </w:ins>
      <w:ins w:id="431" w:author="AK74" w:date="2024-01-13T00:37:00Z">
        <w:del w:id="432" w:author="AK75" w:date="2024-01-19T18:07:00Z">
          <w:r w:rsidR="00C705EF" w:rsidDel="00487634">
            <w:rPr>
              <w:rFonts w:eastAsiaTheme="minorEastAsia"/>
              <w:lang w:val="en-IN"/>
            </w:rPr>
            <w:delText>5</w:delText>
          </w:r>
        </w:del>
        <w:r w:rsidR="00C705EF">
          <w:rPr>
            <w:rFonts w:eastAsiaTheme="minorEastAsia"/>
            <w:lang w:val="en-IN"/>
          </w:rPr>
          <w:t xml:space="preserve">.1 </w:t>
        </w:r>
        <w:r w:rsidR="00C705EF" w:rsidRPr="000C3EF0">
          <w:rPr>
            <w:sz w:val="24"/>
          </w:rPr>
          <w:t>Definition</w:t>
        </w:r>
      </w:ins>
    </w:p>
    <w:p w14:paraId="7D7A4F5F" w14:textId="77777777" w:rsidR="00C705EF" w:rsidRPr="000C3EF0" w:rsidRDefault="00C705EF" w:rsidP="00C705EF">
      <w:pPr>
        <w:spacing w:after="160" w:line="259" w:lineRule="auto"/>
        <w:rPr>
          <w:ins w:id="433" w:author="AK74" w:date="2024-01-13T00:37:00Z"/>
          <w:rFonts w:eastAsia="Times New Roman"/>
        </w:rPr>
      </w:pPr>
      <w:ins w:id="434" w:author="AK74" w:date="2024-01-13T00:37:00Z">
        <w:r w:rsidRPr="000C3EF0">
          <w:rPr>
            <w:rFonts w:eastAsia="Times New Roman"/>
          </w:rPr>
          <w:t xml:space="preserve">This &lt;&lt;dataType&gt;&gt; </w:t>
        </w:r>
        <w:r>
          <w:rPr>
            <w:rFonts w:eastAsia="Times New Roman"/>
          </w:rPr>
          <w:t xml:space="preserve">is of attribute </w:t>
        </w:r>
        <w:r w:rsidRPr="00DD61C6">
          <w:rPr>
            <w:rFonts w:eastAsia="Times New Roman"/>
          </w:rPr>
          <w:t xml:space="preserve">dsoServiceRestoreInfo </w:t>
        </w:r>
        <w:r>
          <w:rPr>
            <w:rFonts w:eastAsia="Times New Roman"/>
          </w:rPr>
          <w:t xml:space="preserve">and </w:t>
        </w:r>
        <w:r w:rsidRPr="000C3EF0">
          <w:rPr>
            <w:rFonts w:eastAsia="Times New Roman"/>
          </w:rPr>
          <w:t xml:space="preserve">defines information shared by DSO to MNO regarding actual final restoration of DSO’s distribution services. From this MNO gets to know </w:t>
        </w:r>
        <w:r w:rsidRPr="00FF0208">
          <w:rPr>
            <w:rFonts w:eastAsia="Times New Roman"/>
          </w:rPr>
          <w:t xml:space="preserve">at what time it </w:t>
        </w:r>
        <w:r w:rsidRPr="00FF0208">
          <w:rPr>
            <w:rFonts w:eastAsia="Times New Roman"/>
          </w:rPr>
          <w:lastRenderedPageBreak/>
          <w:t xml:space="preserve">can stop its </w:t>
        </w:r>
        <w:r>
          <w:rPr>
            <w:rFonts w:eastAsia="Times New Roman"/>
          </w:rPr>
          <w:t>Rapid Intervention</w:t>
        </w:r>
        <w:r w:rsidRPr="000C3EF0">
          <w:rPr>
            <w:rFonts w:eastAsia="Times New Roman"/>
          </w:rPr>
          <w:t xml:space="preserve"> for </w:t>
        </w:r>
        <w:r>
          <w:rPr>
            <w:rFonts w:eastAsia="Times New Roman"/>
          </w:rPr>
          <w:t xml:space="preserve">the </w:t>
        </w:r>
        <w:r w:rsidRPr="000C3EF0">
          <w:rPr>
            <w:rFonts w:eastAsia="Times New Roman"/>
          </w:rPr>
          <w:t>DSO and at which locations. MNO also gets to know when and where (gNB sites) it does not need UPS backup anymore for its communication services/operations. DSO will update this information once the</w:t>
        </w:r>
        <w:r>
          <w:rPr>
            <w:rFonts w:eastAsia="Times New Roman"/>
          </w:rPr>
          <w:t xml:space="preserve"> energy distribution</w:t>
        </w:r>
        <w:r w:rsidRPr="000C3EF0">
          <w:rPr>
            <w:rFonts w:eastAsia="Times New Roman"/>
          </w:rPr>
          <w:t xml:space="preserve"> service has been restored.</w:t>
        </w:r>
      </w:ins>
    </w:p>
    <w:p w14:paraId="5843FC73" w14:textId="77777777" w:rsidR="00C705EF" w:rsidRPr="000C3EF0" w:rsidRDefault="00C705EF" w:rsidP="00C705EF">
      <w:pPr>
        <w:spacing w:after="160" w:line="259" w:lineRule="auto"/>
        <w:rPr>
          <w:ins w:id="435" w:author="AK74" w:date="2024-01-13T00:37:00Z"/>
          <w:rFonts w:eastAsia="Times New Roman"/>
        </w:rPr>
      </w:pPr>
      <w:ins w:id="436" w:author="AK74" w:date="2024-01-13T00:37:00Z">
        <w:r w:rsidRPr="000C3EF0">
          <w:rPr>
            <w:rFonts w:eastAsia="Times New Roman"/>
          </w:rPr>
          <w:t>The attribute dsoRestoreTimeActual defines the time at which DSO finally restores its energy</w:t>
        </w:r>
        <w:r>
          <w:rPr>
            <w:rFonts w:eastAsia="Times New Roman"/>
          </w:rPr>
          <w:t xml:space="preserve"> distribution services rapidly </w:t>
        </w:r>
        <w:r w:rsidRPr="000C3EF0">
          <w:rPr>
            <w:rFonts w:eastAsia="Times New Roman"/>
          </w:rPr>
          <w:t xml:space="preserve">by using </w:t>
        </w:r>
        <w:r>
          <w:rPr>
            <w:rFonts w:eastAsia="Times New Roman"/>
          </w:rPr>
          <w:t xml:space="preserve">MNO’s </w:t>
        </w:r>
        <w:r w:rsidRPr="000C3EF0">
          <w:rPr>
            <w:rFonts w:eastAsia="Times New Roman"/>
          </w:rPr>
          <w:t>MRI</w:t>
        </w:r>
        <w:r>
          <w:rPr>
            <w:rFonts w:eastAsia="Times New Roman"/>
          </w:rPr>
          <w:t xml:space="preserve"> at the location provided by the attribute </w:t>
        </w:r>
        <w:r>
          <w:rPr>
            <w:rFonts w:ascii="Arial" w:eastAsia="Times New Roman" w:hAnsi="Arial" w:cs="Arial"/>
            <w:sz w:val="18"/>
          </w:rPr>
          <w:t xml:space="preserve">dsoRapidRecoveryLocation of </w:t>
        </w:r>
        <w:r w:rsidRPr="00FA1E6D">
          <w:rPr>
            <w:rFonts w:eastAsia="Times New Roman"/>
          </w:rPr>
          <w:t>DsoRapidRecovery</w:t>
        </w:r>
        <w:r>
          <w:rPr>
            <w:rFonts w:eastAsia="Times New Roman"/>
          </w:rPr>
          <w:t xml:space="preserve"> IOC.</w:t>
        </w:r>
        <w:r w:rsidRPr="000C3EF0">
          <w:rPr>
            <w:rFonts w:eastAsia="Times New Roman"/>
          </w:rPr>
          <w:t>. This time is much smaller than dsoRestoreTimeExpected.</w:t>
        </w:r>
      </w:ins>
    </w:p>
    <w:p w14:paraId="4338BB3E" w14:textId="77777777" w:rsidR="00C705EF" w:rsidRPr="000C3EF0" w:rsidRDefault="00C705EF" w:rsidP="00C705EF">
      <w:pPr>
        <w:spacing w:after="160" w:line="259" w:lineRule="auto"/>
        <w:rPr>
          <w:ins w:id="437" w:author="AK74" w:date="2024-01-13T00:37:00Z"/>
          <w:rFonts w:eastAsia="Times New Roman"/>
        </w:rPr>
      </w:pPr>
      <w:ins w:id="438" w:author="AK74" w:date="2024-01-13T00:37:00Z">
        <w:r w:rsidRPr="000C3EF0">
          <w:rPr>
            <w:rFonts w:eastAsia="Times New Roman"/>
          </w:rPr>
          <w:t xml:space="preserve">The attribute </w:t>
        </w:r>
        <w:r>
          <w:rPr>
            <w:rFonts w:eastAsia="Times New Roman"/>
          </w:rPr>
          <w:t>isDsoRestoreComplete indicates whether</w:t>
        </w:r>
        <w:r w:rsidRPr="000C3EF0">
          <w:rPr>
            <w:rFonts w:eastAsia="Times New Roman"/>
          </w:rPr>
          <w:t xml:space="preserve"> the </w:t>
        </w:r>
        <w:r>
          <w:rPr>
            <w:rFonts w:eastAsia="Times New Roman"/>
          </w:rPr>
          <w:t xml:space="preserve">outage at location </w:t>
        </w:r>
        <w:r w:rsidRPr="00737A3E">
          <w:rPr>
            <w:rFonts w:eastAsia="Times New Roman"/>
          </w:rPr>
          <w:t xml:space="preserve">(identified by attribute </w:t>
        </w:r>
        <w:r w:rsidRPr="005625A8">
          <w:rPr>
            <w:rFonts w:eastAsia="Times New Roman"/>
          </w:rPr>
          <w:t>dsoRapidRecoveryLocation</w:t>
        </w:r>
        <w:r w:rsidRPr="00737A3E">
          <w:rPr>
            <w:rFonts w:eastAsia="Times New Roman"/>
          </w:rPr>
          <w:t xml:space="preserve"> of DsoRapidRecovery IOC)</w:t>
        </w:r>
        <w:r>
          <w:rPr>
            <w:rFonts w:eastAsia="Times New Roman"/>
          </w:rPr>
          <w:t xml:space="preserve"> is</w:t>
        </w:r>
        <w:r w:rsidRPr="000C3EF0">
          <w:rPr>
            <w:rFonts w:eastAsia="Times New Roman"/>
          </w:rPr>
          <w:t xml:space="preserve"> finally restore</w:t>
        </w:r>
        <w:r>
          <w:rPr>
            <w:rFonts w:eastAsia="Times New Roman"/>
          </w:rPr>
          <w:t>d or not by the DSO for resuming</w:t>
        </w:r>
        <w:r w:rsidRPr="000C3EF0">
          <w:rPr>
            <w:rFonts w:eastAsia="Times New Roman"/>
          </w:rPr>
          <w:t xml:space="preserve"> its energy distribution services. </w:t>
        </w:r>
      </w:ins>
    </w:p>
    <w:p w14:paraId="72740FD7" w14:textId="77777777" w:rsidR="00C705EF" w:rsidRPr="00FC2E19" w:rsidRDefault="00C705EF" w:rsidP="00C705EF">
      <w:pPr>
        <w:spacing w:after="160" w:line="259" w:lineRule="auto"/>
        <w:rPr>
          <w:ins w:id="439" w:author="AK74" w:date="2024-01-13T00:37:00Z"/>
          <w:rFonts w:asciiTheme="minorHAnsi" w:eastAsiaTheme="minorHAnsi" w:hAnsiTheme="minorHAnsi" w:cstheme="minorBidi"/>
          <w:sz w:val="22"/>
          <w:szCs w:val="22"/>
          <w:lang w:val="en-US"/>
        </w:rPr>
      </w:pPr>
    </w:p>
    <w:p w14:paraId="69908E88" w14:textId="3531899E" w:rsidR="00C705EF" w:rsidRPr="00FC2E19" w:rsidRDefault="00487634" w:rsidP="00C705EF">
      <w:pPr>
        <w:pStyle w:val="Heading5"/>
        <w:rPr>
          <w:ins w:id="440" w:author="AK74" w:date="2024-01-13T00:37:00Z"/>
          <w:rFonts w:eastAsiaTheme="minorEastAsia"/>
          <w:lang w:val="fr-FR"/>
        </w:rPr>
      </w:pPr>
      <w:ins w:id="441" w:author="AK75" w:date="2024-01-19T18:08:00Z">
        <w:r>
          <w:rPr>
            <w:rFonts w:eastAsiaTheme="minorEastAsia"/>
            <w:lang w:val="fr-FR"/>
          </w:rPr>
          <w:t>6</w:t>
        </w:r>
      </w:ins>
      <w:ins w:id="442" w:author="AK74" w:date="2024-01-13T00:37:00Z">
        <w:del w:id="443" w:author="AK75" w:date="2024-01-19T18:08:00Z">
          <w:r w:rsidR="00C705EF" w:rsidDel="00487634">
            <w:rPr>
              <w:rFonts w:eastAsiaTheme="minorEastAsia"/>
              <w:lang w:val="fr-FR"/>
            </w:rPr>
            <w:delText>7.Y</w:delText>
          </w:r>
        </w:del>
        <w:r w:rsidR="00C705EF">
          <w:rPr>
            <w:rFonts w:eastAsiaTheme="minorEastAsia"/>
            <w:lang w:val="fr-FR"/>
          </w:rPr>
          <w:t>.3.</w:t>
        </w:r>
      </w:ins>
      <w:ins w:id="444" w:author="AK75" w:date="2024-01-19T18:08:00Z">
        <w:r>
          <w:rPr>
            <w:rFonts w:eastAsiaTheme="minorEastAsia"/>
            <w:lang w:val="fr-FR"/>
          </w:rPr>
          <w:t>4</w:t>
        </w:r>
      </w:ins>
      <w:ins w:id="445" w:author="AK74" w:date="2024-01-13T00:37:00Z">
        <w:del w:id="446" w:author="AK75" w:date="2024-01-19T18:08:00Z">
          <w:r w:rsidR="00C705EF" w:rsidDel="00487634">
            <w:rPr>
              <w:rFonts w:eastAsiaTheme="minorEastAsia"/>
              <w:lang w:val="fr-FR"/>
            </w:rPr>
            <w:delText>5</w:delText>
          </w:r>
        </w:del>
        <w:r w:rsidR="00C705EF">
          <w:rPr>
            <w:rFonts w:eastAsiaTheme="minorEastAsia"/>
            <w:lang w:val="fr-FR"/>
          </w:rPr>
          <w:t xml:space="preserve">.2 </w:t>
        </w:r>
        <w:r w:rsidR="00C705EF"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C705EF" w:rsidRPr="00FC2E19" w14:paraId="5D0949C5" w14:textId="77777777" w:rsidTr="00163664">
        <w:trPr>
          <w:cantSplit/>
          <w:jc w:val="center"/>
          <w:ins w:id="447" w:author="AK74" w:date="2024-01-13T00:37:00Z"/>
        </w:trPr>
        <w:tc>
          <w:tcPr>
            <w:tcW w:w="2400" w:type="pct"/>
            <w:shd w:val="clear" w:color="auto" w:fill="BFBFBF"/>
            <w:noWrap/>
            <w:vAlign w:val="center"/>
            <w:hideMark/>
          </w:tcPr>
          <w:p w14:paraId="69B8F91B" w14:textId="77777777" w:rsidR="00C705EF" w:rsidRPr="00FC2E19" w:rsidRDefault="00C705EF" w:rsidP="00163664">
            <w:pPr>
              <w:keepNext/>
              <w:keepLines/>
              <w:spacing w:after="0"/>
              <w:jc w:val="center"/>
              <w:rPr>
                <w:ins w:id="448" w:author="AK74" w:date="2024-01-13T00:37:00Z"/>
                <w:rFonts w:ascii="Arial" w:hAnsi="Arial"/>
                <w:b/>
                <w:sz w:val="18"/>
              </w:rPr>
            </w:pPr>
            <w:ins w:id="449" w:author="AK74" w:date="2024-01-13T00:37:00Z">
              <w:r w:rsidRPr="00FC2E19">
                <w:rPr>
                  <w:rFonts w:ascii="Arial" w:eastAsia="Times New Roman" w:hAnsi="Arial"/>
                  <w:b/>
                  <w:sz w:val="18"/>
                </w:rPr>
                <w:t>Attribute name</w:t>
              </w:r>
            </w:ins>
          </w:p>
        </w:tc>
        <w:tc>
          <w:tcPr>
            <w:tcW w:w="200" w:type="pct"/>
            <w:shd w:val="clear" w:color="auto" w:fill="BFBFBF"/>
            <w:noWrap/>
            <w:vAlign w:val="center"/>
            <w:hideMark/>
          </w:tcPr>
          <w:p w14:paraId="78396AC1" w14:textId="77777777" w:rsidR="00C705EF" w:rsidRPr="00FC2E19" w:rsidRDefault="00C705EF" w:rsidP="00163664">
            <w:pPr>
              <w:keepNext/>
              <w:keepLines/>
              <w:spacing w:after="0"/>
              <w:jc w:val="center"/>
              <w:rPr>
                <w:ins w:id="450" w:author="AK74" w:date="2024-01-13T00:37:00Z"/>
                <w:rFonts w:ascii="Arial" w:eastAsia="Times New Roman" w:hAnsi="Arial"/>
                <w:b/>
                <w:sz w:val="18"/>
              </w:rPr>
            </w:pPr>
            <w:ins w:id="451" w:author="AK74" w:date="2024-01-13T00:37:00Z">
              <w:r w:rsidRPr="00FC2E19">
                <w:rPr>
                  <w:rFonts w:ascii="Arial" w:eastAsia="Times New Roman" w:hAnsi="Arial"/>
                  <w:b/>
                  <w:sz w:val="18"/>
                </w:rPr>
                <w:t>S</w:t>
              </w:r>
            </w:ins>
          </w:p>
        </w:tc>
        <w:tc>
          <w:tcPr>
            <w:tcW w:w="600" w:type="pct"/>
            <w:shd w:val="clear" w:color="auto" w:fill="BFBFBF"/>
            <w:noWrap/>
            <w:vAlign w:val="center"/>
            <w:hideMark/>
          </w:tcPr>
          <w:p w14:paraId="4DC1682C" w14:textId="77777777" w:rsidR="00C705EF" w:rsidRPr="00FC2E19" w:rsidRDefault="00C705EF" w:rsidP="00163664">
            <w:pPr>
              <w:keepNext/>
              <w:keepLines/>
              <w:spacing w:after="0"/>
              <w:jc w:val="center"/>
              <w:rPr>
                <w:ins w:id="452" w:author="AK74" w:date="2024-01-13T00:37:00Z"/>
                <w:rFonts w:ascii="Arial" w:eastAsia="Times New Roman" w:hAnsi="Arial"/>
                <w:b/>
                <w:sz w:val="18"/>
              </w:rPr>
            </w:pPr>
            <w:ins w:id="453" w:author="AK74" w:date="2024-01-13T00:37:00Z">
              <w:r w:rsidRPr="00FC2E19">
                <w:rPr>
                  <w:rFonts w:ascii="Arial" w:eastAsia="Times New Roman" w:hAnsi="Arial"/>
                  <w:b/>
                  <w:sz w:val="18"/>
                </w:rPr>
                <w:t>isReadable</w:t>
              </w:r>
            </w:ins>
          </w:p>
        </w:tc>
        <w:tc>
          <w:tcPr>
            <w:tcW w:w="600" w:type="pct"/>
            <w:shd w:val="clear" w:color="auto" w:fill="BFBFBF"/>
            <w:noWrap/>
            <w:vAlign w:val="center"/>
            <w:hideMark/>
          </w:tcPr>
          <w:p w14:paraId="0FC635C8" w14:textId="77777777" w:rsidR="00C705EF" w:rsidRPr="00FC2E19" w:rsidRDefault="00C705EF" w:rsidP="00163664">
            <w:pPr>
              <w:keepNext/>
              <w:keepLines/>
              <w:spacing w:after="0"/>
              <w:jc w:val="center"/>
              <w:rPr>
                <w:ins w:id="454" w:author="AK74" w:date="2024-01-13T00:37:00Z"/>
                <w:rFonts w:ascii="Arial" w:eastAsia="Times New Roman" w:hAnsi="Arial"/>
                <w:b/>
                <w:sz w:val="18"/>
              </w:rPr>
            </w:pPr>
            <w:ins w:id="455" w:author="AK74" w:date="2024-01-13T00:37:00Z">
              <w:r w:rsidRPr="00FC2E19">
                <w:rPr>
                  <w:rFonts w:ascii="Arial" w:eastAsia="Times New Roman" w:hAnsi="Arial"/>
                  <w:b/>
                  <w:sz w:val="18"/>
                </w:rPr>
                <w:t>isWritable</w:t>
              </w:r>
            </w:ins>
          </w:p>
        </w:tc>
        <w:tc>
          <w:tcPr>
            <w:tcW w:w="600" w:type="pct"/>
            <w:shd w:val="clear" w:color="auto" w:fill="BFBFBF"/>
            <w:noWrap/>
            <w:vAlign w:val="center"/>
            <w:hideMark/>
          </w:tcPr>
          <w:p w14:paraId="4209EC4F" w14:textId="77777777" w:rsidR="00C705EF" w:rsidRPr="00FC2E19" w:rsidRDefault="00C705EF" w:rsidP="00163664">
            <w:pPr>
              <w:keepNext/>
              <w:keepLines/>
              <w:spacing w:after="0"/>
              <w:jc w:val="center"/>
              <w:rPr>
                <w:ins w:id="456" w:author="AK74" w:date="2024-01-13T00:37:00Z"/>
                <w:rFonts w:ascii="Arial" w:eastAsia="Times New Roman" w:hAnsi="Arial"/>
                <w:b/>
                <w:sz w:val="18"/>
              </w:rPr>
            </w:pPr>
            <w:ins w:id="457" w:author="AK74" w:date="2024-01-13T00:37: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11BB6473" w14:textId="77777777" w:rsidR="00C705EF" w:rsidRPr="00FC2E19" w:rsidRDefault="00C705EF" w:rsidP="00163664">
            <w:pPr>
              <w:keepNext/>
              <w:keepLines/>
              <w:spacing w:after="0"/>
              <w:jc w:val="center"/>
              <w:rPr>
                <w:ins w:id="458" w:author="AK74" w:date="2024-01-13T00:37:00Z"/>
                <w:rFonts w:ascii="Arial" w:eastAsia="Times New Roman" w:hAnsi="Arial"/>
                <w:b/>
                <w:sz w:val="18"/>
              </w:rPr>
            </w:pPr>
            <w:ins w:id="459" w:author="AK74" w:date="2024-01-13T00:37:00Z">
              <w:r w:rsidRPr="00FC2E19">
                <w:rPr>
                  <w:rFonts w:ascii="Arial" w:eastAsia="Times New Roman" w:hAnsi="Arial"/>
                  <w:b/>
                  <w:sz w:val="18"/>
                </w:rPr>
                <w:t>isNotifyable</w:t>
              </w:r>
            </w:ins>
          </w:p>
        </w:tc>
      </w:tr>
      <w:tr w:rsidR="00C705EF" w:rsidRPr="00FC2E19" w14:paraId="3FD458D4" w14:textId="77777777" w:rsidTr="00163664">
        <w:trPr>
          <w:cantSplit/>
          <w:jc w:val="center"/>
          <w:ins w:id="460" w:author="AK74" w:date="2024-01-13T00:37:00Z"/>
        </w:trPr>
        <w:tc>
          <w:tcPr>
            <w:tcW w:w="2400" w:type="pct"/>
            <w:noWrap/>
            <w:hideMark/>
          </w:tcPr>
          <w:p w14:paraId="485FFB09" w14:textId="77777777" w:rsidR="00C705EF" w:rsidRPr="00FC2E19" w:rsidRDefault="00C705EF" w:rsidP="00163664">
            <w:pPr>
              <w:keepNext/>
              <w:keepLines/>
              <w:spacing w:after="0"/>
              <w:rPr>
                <w:ins w:id="461" w:author="AK74" w:date="2024-01-13T00:37:00Z"/>
                <w:rFonts w:ascii="Arial" w:eastAsia="Times New Roman" w:hAnsi="Arial" w:cs="Arial"/>
                <w:sz w:val="18"/>
                <w:szCs w:val="18"/>
              </w:rPr>
            </w:pPr>
            <w:ins w:id="462" w:author="AK74" w:date="2024-01-13T00:37:00Z">
              <w:r w:rsidRPr="00FC2E19">
                <w:rPr>
                  <w:rFonts w:ascii="Arial" w:eastAsia="Times New Roman" w:hAnsi="Arial" w:cs="Arial"/>
                  <w:sz w:val="18"/>
                  <w:szCs w:val="18"/>
                </w:rPr>
                <w:t>dsoRestoreTimeActual</w:t>
              </w:r>
            </w:ins>
          </w:p>
        </w:tc>
        <w:tc>
          <w:tcPr>
            <w:tcW w:w="200" w:type="pct"/>
            <w:noWrap/>
            <w:hideMark/>
          </w:tcPr>
          <w:p w14:paraId="252E5466" w14:textId="77777777" w:rsidR="00C705EF" w:rsidRPr="00FC2E19" w:rsidRDefault="00C705EF" w:rsidP="00163664">
            <w:pPr>
              <w:keepNext/>
              <w:keepLines/>
              <w:spacing w:after="0"/>
              <w:jc w:val="center"/>
              <w:rPr>
                <w:ins w:id="463" w:author="AK74" w:date="2024-01-13T00:37:00Z"/>
                <w:rFonts w:ascii="Arial" w:eastAsia="Times New Roman" w:hAnsi="Arial"/>
                <w:sz w:val="18"/>
              </w:rPr>
            </w:pPr>
            <w:ins w:id="464" w:author="AK74" w:date="2024-01-13T00:37:00Z">
              <w:r w:rsidRPr="00FC2E19">
                <w:rPr>
                  <w:rFonts w:ascii="Arial" w:eastAsia="Times New Roman" w:hAnsi="Arial"/>
                  <w:sz w:val="18"/>
                </w:rPr>
                <w:t>M</w:t>
              </w:r>
            </w:ins>
          </w:p>
        </w:tc>
        <w:tc>
          <w:tcPr>
            <w:tcW w:w="600" w:type="pct"/>
            <w:noWrap/>
            <w:hideMark/>
          </w:tcPr>
          <w:p w14:paraId="7D689582" w14:textId="77777777" w:rsidR="00C705EF" w:rsidRPr="00FC2E19" w:rsidRDefault="00C705EF" w:rsidP="00163664">
            <w:pPr>
              <w:keepNext/>
              <w:keepLines/>
              <w:spacing w:after="0"/>
              <w:jc w:val="center"/>
              <w:rPr>
                <w:ins w:id="465" w:author="AK74" w:date="2024-01-13T00:37:00Z"/>
                <w:rFonts w:ascii="Arial" w:eastAsia="Times New Roman" w:hAnsi="Arial"/>
                <w:sz w:val="18"/>
              </w:rPr>
            </w:pPr>
            <w:ins w:id="466" w:author="AK74" w:date="2024-01-13T00:37:00Z">
              <w:r w:rsidRPr="00FC2E19">
                <w:rPr>
                  <w:rFonts w:ascii="Arial" w:eastAsia="Times New Roman" w:hAnsi="Arial"/>
                  <w:sz w:val="18"/>
                </w:rPr>
                <w:t>T</w:t>
              </w:r>
            </w:ins>
          </w:p>
        </w:tc>
        <w:tc>
          <w:tcPr>
            <w:tcW w:w="600" w:type="pct"/>
            <w:noWrap/>
            <w:hideMark/>
          </w:tcPr>
          <w:p w14:paraId="303C8EDE" w14:textId="77777777" w:rsidR="00C705EF" w:rsidRPr="00FC2E19" w:rsidRDefault="00C705EF" w:rsidP="00163664">
            <w:pPr>
              <w:keepNext/>
              <w:keepLines/>
              <w:spacing w:after="0"/>
              <w:jc w:val="center"/>
              <w:rPr>
                <w:ins w:id="467" w:author="AK74" w:date="2024-01-13T00:37:00Z"/>
                <w:rFonts w:ascii="Arial" w:eastAsia="Times New Roman" w:hAnsi="Arial"/>
                <w:sz w:val="18"/>
              </w:rPr>
            </w:pPr>
            <w:ins w:id="468" w:author="AK74" w:date="2024-01-13T00:37:00Z">
              <w:r w:rsidRPr="00FC2E19">
                <w:rPr>
                  <w:rFonts w:ascii="Arial" w:eastAsia="Times New Roman" w:hAnsi="Arial"/>
                  <w:sz w:val="18"/>
                </w:rPr>
                <w:t>T</w:t>
              </w:r>
            </w:ins>
          </w:p>
        </w:tc>
        <w:tc>
          <w:tcPr>
            <w:tcW w:w="600" w:type="pct"/>
            <w:noWrap/>
            <w:hideMark/>
          </w:tcPr>
          <w:p w14:paraId="1E41B131" w14:textId="77777777" w:rsidR="00C705EF" w:rsidRPr="00FC2E19" w:rsidRDefault="00C705EF" w:rsidP="00163664">
            <w:pPr>
              <w:keepNext/>
              <w:keepLines/>
              <w:spacing w:after="0"/>
              <w:jc w:val="center"/>
              <w:rPr>
                <w:ins w:id="469" w:author="AK74" w:date="2024-01-13T00:37:00Z"/>
                <w:rFonts w:ascii="Arial" w:eastAsia="Times New Roman" w:hAnsi="Arial"/>
                <w:sz w:val="18"/>
                <w:lang w:eastAsia="zh-CN"/>
              </w:rPr>
            </w:pPr>
            <w:ins w:id="470" w:author="AK74" w:date="2024-01-13T00:37:00Z">
              <w:r w:rsidRPr="00FC2E19">
                <w:rPr>
                  <w:rFonts w:ascii="Arial" w:eastAsia="Times New Roman" w:hAnsi="Arial"/>
                  <w:sz w:val="18"/>
                  <w:lang w:eastAsia="zh-CN"/>
                </w:rPr>
                <w:t>F</w:t>
              </w:r>
            </w:ins>
          </w:p>
        </w:tc>
        <w:tc>
          <w:tcPr>
            <w:tcW w:w="600" w:type="pct"/>
            <w:noWrap/>
            <w:hideMark/>
          </w:tcPr>
          <w:p w14:paraId="593776C5" w14:textId="77777777" w:rsidR="00C705EF" w:rsidRPr="00FC2E19" w:rsidRDefault="00C705EF" w:rsidP="00163664">
            <w:pPr>
              <w:keepNext/>
              <w:keepLines/>
              <w:spacing w:after="0"/>
              <w:jc w:val="center"/>
              <w:rPr>
                <w:ins w:id="471" w:author="AK74" w:date="2024-01-13T00:37:00Z"/>
                <w:rFonts w:ascii="Arial" w:eastAsia="Times New Roman" w:hAnsi="Arial"/>
                <w:sz w:val="18"/>
                <w:lang w:eastAsia="zh-CN"/>
              </w:rPr>
            </w:pPr>
            <w:ins w:id="472" w:author="AK74" w:date="2024-01-13T00:37:00Z">
              <w:r w:rsidRPr="00FC2E19">
                <w:rPr>
                  <w:rFonts w:ascii="Arial" w:eastAsia="Times New Roman" w:hAnsi="Arial"/>
                  <w:sz w:val="18"/>
                  <w:lang w:eastAsia="zh-CN"/>
                </w:rPr>
                <w:t>T</w:t>
              </w:r>
            </w:ins>
          </w:p>
        </w:tc>
      </w:tr>
      <w:tr w:rsidR="00C705EF" w:rsidRPr="00FC2E19" w14:paraId="41B588DE" w14:textId="77777777" w:rsidTr="00163664">
        <w:trPr>
          <w:cantSplit/>
          <w:jc w:val="center"/>
          <w:ins w:id="473" w:author="AK74" w:date="2024-01-13T00:37:00Z"/>
        </w:trPr>
        <w:tc>
          <w:tcPr>
            <w:tcW w:w="2400" w:type="pct"/>
            <w:noWrap/>
            <w:hideMark/>
          </w:tcPr>
          <w:p w14:paraId="5060A11F" w14:textId="77777777" w:rsidR="00C705EF" w:rsidRPr="00FC2E19" w:rsidRDefault="00C705EF" w:rsidP="00163664">
            <w:pPr>
              <w:keepNext/>
              <w:keepLines/>
              <w:spacing w:after="0"/>
              <w:rPr>
                <w:ins w:id="474" w:author="AK74" w:date="2024-01-13T00:37:00Z"/>
                <w:rFonts w:ascii="Arial" w:eastAsia="Times New Roman" w:hAnsi="Arial" w:cs="Arial"/>
                <w:sz w:val="18"/>
                <w:szCs w:val="18"/>
              </w:rPr>
            </w:pPr>
            <w:ins w:id="475" w:author="AK74" w:date="2024-01-13T00:37:00Z">
              <w:r>
                <w:rPr>
                  <w:rFonts w:ascii="Arial" w:eastAsia="Times New Roman" w:hAnsi="Arial" w:cs="Arial"/>
                  <w:sz w:val="18"/>
                  <w:szCs w:val="18"/>
                </w:rPr>
                <w:t>isD</w:t>
              </w:r>
              <w:r w:rsidRPr="00FC2E19">
                <w:rPr>
                  <w:rFonts w:ascii="Arial" w:eastAsia="Times New Roman" w:hAnsi="Arial" w:cs="Arial"/>
                  <w:sz w:val="18"/>
                  <w:szCs w:val="18"/>
                </w:rPr>
                <w:t>soRestore</w:t>
              </w:r>
              <w:r>
                <w:rPr>
                  <w:rFonts w:ascii="Arial" w:eastAsia="Times New Roman" w:hAnsi="Arial" w:cs="Arial"/>
                  <w:sz w:val="18"/>
                  <w:szCs w:val="18"/>
                </w:rPr>
                <w:t>Complete</w:t>
              </w:r>
            </w:ins>
          </w:p>
        </w:tc>
        <w:tc>
          <w:tcPr>
            <w:tcW w:w="200" w:type="pct"/>
            <w:noWrap/>
            <w:hideMark/>
          </w:tcPr>
          <w:p w14:paraId="2611EF84" w14:textId="77777777" w:rsidR="00C705EF" w:rsidRPr="00FC2E19" w:rsidRDefault="00C705EF" w:rsidP="00163664">
            <w:pPr>
              <w:keepNext/>
              <w:keepLines/>
              <w:spacing w:after="0"/>
              <w:jc w:val="center"/>
              <w:rPr>
                <w:ins w:id="476" w:author="AK74" w:date="2024-01-13T00:37:00Z"/>
                <w:rFonts w:ascii="Arial" w:eastAsia="Times New Roman" w:hAnsi="Arial"/>
                <w:sz w:val="18"/>
              </w:rPr>
            </w:pPr>
            <w:ins w:id="477" w:author="AK74" w:date="2024-01-13T00:37:00Z">
              <w:r w:rsidRPr="00FC2E19">
                <w:rPr>
                  <w:rFonts w:ascii="Arial" w:eastAsia="Times New Roman" w:hAnsi="Arial"/>
                  <w:sz w:val="18"/>
                </w:rPr>
                <w:t>M</w:t>
              </w:r>
            </w:ins>
          </w:p>
        </w:tc>
        <w:tc>
          <w:tcPr>
            <w:tcW w:w="600" w:type="pct"/>
            <w:noWrap/>
            <w:hideMark/>
          </w:tcPr>
          <w:p w14:paraId="191E58D9" w14:textId="77777777" w:rsidR="00C705EF" w:rsidRPr="00FC2E19" w:rsidRDefault="00C705EF" w:rsidP="00163664">
            <w:pPr>
              <w:keepNext/>
              <w:keepLines/>
              <w:spacing w:after="0"/>
              <w:jc w:val="center"/>
              <w:rPr>
                <w:ins w:id="478" w:author="AK74" w:date="2024-01-13T00:37:00Z"/>
                <w:rFonts w:ascii="Arial" w:eastAsia="Times New Roman" w:hAnsi="Arial"/>
                <w:sz w:val="18"/>
              </w:rPr>
            </w:pPr>
            <w:ins w:id="479" w:author="AK74" w:date="2024-01-13T00:37:00Z">
              <w:r w:rsidRPr="00FC2E19">
                <w:rPr>
                  <w:rFonts w:ascii="Arial" w:eastAsia="Times New Roman" w:hAnsi="Arial"/>
                  <w:sz w:val="18"/>
                </w:rPr>
                <w:t>T</w:t>
              </w:r>
            </w:ins>
          </w:p>
        </w:tc>
        <w:tc>
          <w:tcPr>
            <w:tcW w:w="600" w:type="pct"/>
            <w:noWrap/>
            <w:hideMark/>
          </w:tcPr>
          <w:p w14:paraId="3C4331A8" w14:textId="77777777" w:rsidR="00C705EF" w:rsidRPr="00FC2E19" w:rsidRDefault="00C705EF" w:rsidP="00163664">
            <w:pPr>
              <w:keepNext/>
              <w:keepLines/>
              <w:spacing w:after="0"/>
              <w:jc w:val="center"/>
              <w:rPr>
                <w:ins w:id="480" w:author="AK74" w:date="2024-01-13T00:37:00Z"/>
                <w:rFonts w:ascii="Arial" w:eastAsia="Times New Roman" w:hAnsi="Arial"/>
                <w:sz w:val="18"/>
              </w:rPr>
            </w:pPr>
            <w:ins w:id="481" w:author="AK74" w:date="2024-01-13T00:37:00Z">
              <w:r w:rsidRPr="00FC2E19">
                <w:rPr>
                  <w:rFonts w:ascii="Arial" w:eastAsia="Times New Roman" w:hAnsi="Arial"/>
                  <w:sz w:val="18"/>
                </w:rPr>
                <w:t>T</w:t>
              </w:r>
            </w:ins>
          </w:p>
        </w:tc>
        <w:tc>
          <w:tcPr>
            <w:tcW w:w="600" w:type="pct"/>
            <w:noWrap/>
            <w:hideMark/>
          </w:tcPr>
          <w:p w14:paraId="78D4D60A" w14:textId="77777777" w:rsidR="00C705EF" w:rsidRPr="00FC2E19" w:rsidRDefault="00C705EF" w:rsidP="00163664">
            <w:pPr>
              <w:keepNext/>
              <w:keepLines/>
              <w:spacing w:after="0"/>
              <w:jc w:val="center"/>
              <w:rPr>
                <w:ins w:id="482" w:author="AK74" w:date="2024-01-13T00:37:00Z"/>
                <w:rFonts w:ascii="Arial" w:eastAsia="Times New Roman" w:hAnsi="Arial"/>
                <w:sz w:val="18"/>
                <w:lang w:eastAsia="zh-CN"/>
              </w:rPr>
            </w:pPr>
            <w:ins w:id="483" w:author="AK74" w:date="2024-01-13T00:37:00Z">
              <w:r w:rsidRPr="00FC2E19">
                <w:rPr>
                  <w:rFonts w:ascii="Arial" w:eastAsia="Times New Roman" w:hAnsi="Arial"/>
                  <w:sz w:val="18"/>
                  <w:lang w:eastAsia="zh-CN"/>
                </w:rPr>
                <w:t>F</w:t>
              </w:r>
            </w:ins>
          </w:p>
        </w:tc>
        <w:tc>
          <w:tcPr>
            <w:tcW w:w="600" w:type="pct"/>
            <w:noWrap/>
            <w:hideMark/>
          </w:tcPr>
          <w:p w14:paraId="18243FF0" w14:textId="77777777" w:rsidR="00C705EF" w:rsidRPr="00FC2E19" w:rsidRDefault="00C705EF" w:rsidP="00163664">
            <w:pPr>
              <w:keepNext/>
              <w:keepLines/>
              <w:spacing w:after="0"/>
              <w:jc w:val="center"/>
              <w:rPr>
                <w:ins w:id="484" w:author="AK74" w:date="2024-01-13T00:37:00Z"/>
                <w:rFonts w:ascii="Arial" w:eastAsia="Times New Roman" w:hAnsi="Arial"/>
                <w:sz w:val="18"/>
                <w:lang w:eastAsia="zh-CN"/>
              </w:rPr>
            </w:pPr>
            <w:ins w:id="485" w:author="AK74" w:date="2024-01-13T00:37:00Z">
              <w:r w:rsidRPr="00FC2E19">
                <w:rPr>
                  <w:rFonts w:ascii="Arial" w:eastAsia="Times New Roman" w:hAnsi="Arial"/>
                  <w:sz w:val="18"/>
                  <w:lang w:eastAsia="zh-CN"/>
                </w:rPr>
                <w:t>T</w:t>
              </w:r>
            </w:ins>
          </w:p>
        </w:tc>
      </w:tr>
    </w:tbl>
    <w:p w14:paraId="6C508CB4" w14:textId="70A52F5F" w:rsidR="00C705EF" w:rsidRPr="005D5924" w:rsidRDefault="00487634" w:rsidP="00C705EF">
      <w:pPr>
        <w:pStyle w:val="Heading5"/>
        <w:rPr>
          <w:ins w:id="486" w:author="AK74" w:date="2024-01-13T00:37:00Z"/>
        </w:rPr>
      </w:pPr>
      <w:ins w:id="487" w:author="AK75" w:date="2024-01-19T18:08:00Z">
        <w:r>
          <w:t>6</w:t>
        </w:r>
      </w:ins>
      <w:ins w:id="488" w:author="AK74" w:date="2024-01-13T00:37:00Z">
        <w:del w:id="489" w:author="AK75" w:date="2024-01-19T18:08:00Z">
          <w:r w:rsidR="00C705EF" w:rsidRPr="005D5924" w:rsidDel="00487634">
            <w:delText>7.Y</w:delText>
          </w:r>
        </w:del>
        <w:r w:rsidR="00C705EF" w:rsidRPr="005D5924">
          <w:t>.</w:t>
        </w:r>
        <w:r w:rsidR="00C705EF">
          <w:t>3</w:t>
        </w:r>
        <w:r w:rsidR="00C705EF" w:rsidRPr="005D5924">
          <w:t>.</w:t>
        </w:r>
      </w:ins>
      <w:ins w:id="490" w:author="AK75" w:date="2024-01-19T18:08:00Z">
        <w:r>
          <w:t>4</w:t>
        </w:r>
      </w:ins>
      <w:ins w:id="491" w:author="AK74" w:date="2024-01-13T00:37:00Z">
        <w:del w:id="492" w:author="AK75" w:date="2024-01-19T18:08:00Z">
          <w:r w:rsidR="00C705EF" w:rsidDel="00487634">
            <w:delText>5</w:delText>
          </w:r>
        </w:del>
        <w:r w:rsidR="00C705EF" w:rsidRPr="005D5924">
          <w:t>.3</w:t>
        </w:r>
        <w:r w:rsidR="00C705EF" w:rsidRPr="000C3EF0">
          <w:rPr>
            <w:sz w:val="24"/>
          </w:rPr>
          <w:tab/>
          <w:t>Attribute constraints</w:t>
        </w:r>
      </w:ins>
    </w:p>
    <w:p w14:paraId="6932D059" w14:textId="77777777" w:rsidR="00C705EF" w:rsidRPr="00383059" w:rsidRDefault="00C705EF" w:rsidP="00C705EF">
      <w:pPr>
        <w:rPr>
          <w:ins w:id="493" w:author="AK74" w:date="2024-01-13T00:37:00Z"/>
          <w:lang w:val="en-US"/>
        </w:rPr>
      </w:pPr>
      <w:ins w:id="494" w:author="AK74" w:date="2024-01-13T00:37:00Z">
        <w:r w:rsidRPr="00383059">
          <w:rPr>
            <w:lang w:val="en-US"/>
          </w:rPr>
          <w:t>None.</w:t>
        </w:r>
      </w:ins>
    </w:p>
    <w:p w14:paraId="5D6FC304" w14:textId="750C54A4" w:rsidR="00C705EF" w:rsidRDefault="00487634" w:rsidP="00C705EF">
      <w:pPr>
        <w:pStyle w:val="Heading5"/>
        <w:rPr>
          <w:ins w:id="495" w:author="AK74" w:date="2024-01-13T00:37:00Z"/>
          <w:lang w:val="en-US"/>
        </w:rPr>
      </w:pPr>
      <w:ins w:id="496" w:author="AK75" w:date="2024-01-19T18:08:00Z">
        <w:r>
          <w:rPr>
            <w:lang w:val="en-US"/>
          </w:rPr>
          <w:t>6</w:t>
        </w:r>
      </w:ins>
      <w:ins w:id="497" w:author="AK74" w:date="2024-01-13T00:37:00Z">
        <w:del w:id="498" w:author="AK75" w:date="2024-01-19T18:08:00Z">
          <w:r w:rsidR="00C705EF" w:rsidDel="00487634">
            <w:rPr>
              <w:lang w:val="en-US"/>
            </w:rPr>
            <w:delText>7.Y</w:delText>
          </w:r>
        </w:del>
        <w:r w:rsidR="00C705EF">
          <w:rPr>
            <w:lang w:val="en-US"/>
          </w:rPr>
          <w:t>.3.</w:t>
        </w:r>
      </w:ins>
      <w:ins w:id="499" w:author="AK75" w:date="2024-01-19T18:08:00Z">
        <w:r>
          <w:rPr>
            <w:lang w:val="en-US"/>
          </w:rPr>
          <w:t>4</w:t>
        </w:r>
      </w:ins>
      <w:ins w:id="500" w:author="AK74" w:date="2024-01-13T00:37:00Z">
        <w:del w:id="501" w:author="AK75" w:date="2024-01-19T18:08:00Z">
          <w:r w:rsidR="00C705EF" w:rsidDel="00487634">
            <w:rPr>
              <w:lang w:val="en-US"/>
            </w:rPr>
            <w:delText>5</w:delText>
          </w:r>
        </w:del>
        <w:r w:rsidR="00C705EF">
          <w:rPr>
            <w:lang w:val="en-US"/>
          </w:rPr>
          <w:t>.4</w:t>
        </w:r>
        <w:r w:rsidR="00C705EF" w:rsidRPr="00BA3C64">
          <w:rPr>
            <w:lang w:val="en-US"/>
          </w:rPr>
          <w:tab/>
          <w:t>Notifications</w:t>
        </w:r>
      </w:ins>
    </w:p>
    <w:p w14:paraId="239964BE" w14:textId="77777777" w:rsidR="00C705EF" w:rsidRDefault="00C705EF" w:rsidP="00C705EF">
      <w:pPr>
        <w:rPr>
          <w:ins w:id="502" w:author="AK74" w:date="2024-01-13T00:37:00Z"/>
          <w:rFonts w:eastAsia="Times New Roman"/>
          <w:lang w:eastAsia="zh-CN"/>
        </w:rPr>
      </w:pPr>
      <w:ins w:id="503" w:author="AK74" w:date="2024-01-13T00:37:00Z">
        <w:r w:rsidRPr="002A2B16">
          <w:rPr>
            <w:rFonts w:eastAsia="Times New Roman"/>
          </w:rPr>
          <w:t xml:space="preserve">The subclause 4.5 of the &lt;&lt;IOC&gt;&gt; using this </w:t>
        </w:r>
        <w:r w:rsidRPr="002A2B16">
          <w:rPr>
            <w:rFonts w:eastAsia="Times New Roman"/>
            <w:lang w:eastAsia="zh-CN"/>
          </w:rPr>
          <w:t>&lt;&lt;dataType&gt;&gt; as one of its attributes, shall be applicable</w:t>
        </w:r>
      </w:ins>
    </w:p>
    <w:p w14:paraId="4EBAA344" w14:textId="77777777" w:rsidR="00C705EF" w:rsidRPr="00383059" w:rsidRDefault="00C705EF" w:rsidP="00C705EF">
      <w:pPr>
        <w:rPr>
          <w:ins w:id="504" w:author="AK74" w:date="2024-01-13T00:37:00Z"/>
          <w:rFonts w:eastAsia="Times New Roman"/>
        </w:rPr>
      </w:pPr>
    </w:p>
    <w:p w14:paraId="6916442A" w14:textId="37B14CDA" w:rsidR="00C705EF" w:rsidRPr="00FC2E19" w:rsidRDefault="00487634" w:rsidP="00C705EF">
      <w:pPr>
        <w:pStyle w:val="Heading4"/>
        <w:rPr>
          <w:ins w:id="505" w:author="AK74" w:date="2024-01-13T00:37:00Z"/>
          <w:rFonts w:eastAsiaTheme="majorEastAsia"/>
          <w:lang w:val="en-IN"/>
        </w:rPr>
      </w:pPr>
      <w:ins w:id="506" w:author="AK75" w:date="2024-01-19T18:08:00Z">
        <w:r>
          <w:rPr>
            <w:rFonts w:eastAsiaTheme="majorEastAsia"/>
            <w:lang w:val="en-IN"/>
          </w:rPr>
          <w:t>6</w:t>
        </w:r>
      </w:ins>
      <w:ins w:id="507" w:author="AK74" w:date="2024-01-13T00:37:00Z">
        <w:del w:id="508" w:author="AK75" w:date="2024-01-19T18:08:00Z">
          <w:r w:rsidR="00C705EF" w:rsidDel="00487634">
            <w:rPr>
              <w:rFonts w:eastAsiaTheme="majorEastAsia"/>
              <w:lang w:val="en-IN"/>
            </w:rPr>
            <w:delText>7.Y</w:delText>
          </w:r>
        </w:del>
        <w:r w:rsidR="00C705EF">
          <w:rPr>
            <w:rFonts w:eastAsiaTheme="majorEastAsia"/>
            <w:lang w:val="en-IN"/>
          </w:rPr>
          <w:t>.3.</w:t>
        </w:r>
      </w:ins>
      <w:ins w:id="509" w:author="AK75" w:date="2024-01-19T18:08:00Z">
        <w:r>
          <w:rPr>
            <w:rFonts w:eastAsiaTheme="majorEastAsia"/>
            <w:lang w:val="en-IN"/>
          </w:rPr>
          <w:t>5</w:t>
        </w:r>
      </w:ins>
      <w:ins w:id="510" w:author="AK74" w:date="2024-01-13T00:37:00Z">
        <w:del w:id="511" w:author="AK75" w:date="2024-01-19T18:08:00Z">
          <w:r w:rsidR="00C705EF" w:rsidDel="00487634">
            <w:rPr>
              <w:rFonts w:eastAsiaTheme="majorEastAsia"/>
              <w:lang w:val="en-IN"/>
            </w:rPr>
            <w:delText>6</w:delText>
          </w:r>
        </w:del>
        <w:r w:rsidR="00C705EF">
          <w:rPr>
            <w:rFonts w:eastAsiaTheme="majorEastAsia"/>
            <w:lang w:val="en-IN"/>
          </w:rPr>
          <w:t xml:space="preserve"> </w:t>
        </w:r>
        <w:r w:rsidR="00C705EF" w:rsidRPr="000C3EF0">
          <w:rPr>
            <w:rFonts w:ascii="Courier New" w:hAnsi="Courier New" w:cs="Courier New"/>
            <w:sz w:val="28"/>
            <w:lang w:val="en-US" w:eastAsia="zh-CN"/>
          </w:rPr>
          <w:t>ServiceLocationIdentifier  &lt;&lt;datatype&gt;&gt;</w:t>
        </w:r>
      </w:ins>
    </w:p>
    <w:p w14:paraId="1641DEA5" w14:textId="4C082956" w:rsidR="00C705EF" w:rsidRPr="00FC2E19" w:rsidRDefault="00487634" w:rsidP="00C705EF">
      <w:pPr>
        <w:pStyle w:val="Heading5"/>
        <w:rPr>
          <w:ins w:id="512" w:author="AK74" w:date="2024-01-13T00:37:00Z"/>
          <w:rFonts w:eastAsiaTheme="minorHAnsi"/>
          <w:lang w:val="en-IN"/>
        </w:rPr>
      </w:pPr>
      <w:ins w:id="513" w:author="AK75" w:date="2024-01-19T18:08:00Z">
        <w:r>
          <w:rPr>
            <w:rFonts w:eastAsiaTheme="minorHAnsi"/>
            <w:lang w:val="en-IN"/>
          </w:rPr>
          <w:t>6</w:t>
        </w:r>
      </w:ins>
      <w:ins w:id="514" w:author="AK74" w:date="2024-01-13T00:37:00Z">
        <w:del w:id="515" w:author="AK75" w:date="2024-01-19T18:08:00Z">
          <w:r w:rsidR="00C705EF" w:rsidDel="00487634">
            <w:rPr>
              <w:rFonts w:eastAsiaTheme="minorHAnsi"/>
              <w:lang w:val="en-IN"/>
            </w:rPr>
            <w:delText>7.Y</w:delText>
          </w:r>
        </w:del>
        <w:r w:rsidR="00C705EF">
          <w:rPr>
            <w:rFonts w:eastAsiaTheme="minorHAnsi"/>
            <w:lang w:val="en-IN"/>
          </w:rPr>
          <w:t>.3.</w:t>
        </w:r>
      </w:ins>
      <w:ins w:id="516" w:author="AK75" w:date="2024-01-19T18:08:00Z">
        <w:r>
          <w:rPr>
            <w:rFonts w:eastAsiaTheme="minorHAnsi"/>
            <w:lang w:val="en-IN"/>
          </w:rPr>
          <w:t>5</w:t>
        </w:r>
      </w:ins>
      <w:ins w:id="517" w:author="AK74" w:date="2024-01-13T00:37:00Z">
        <w:del w:id="518" w:author="AK75" w:date="2024-01-19T18:08:00Z">
          <w:r w:rsidR="00C705EF" w:rsidDel="00487634">
            <w:rPr>
              <w:rFonts w:eastAsiaTheme="minorHAnsi"/>
              <w:lang w:val="en-IN"/>
            </w:rPr>
            <w:delText>6</w:delText>
          </w:r>
        </w:del>
        <w:r w:rsidR="00C705EF">
          <w:rPr>
            <w:rFonts w:eastAsiaTheme="minorHAnsi"/>
            <w:lang w:val="en-IN"/>
          </w:rPr>
          <w:t xml:space="preserve">.1 </w:t>
        </w:r>
        <w:r w:rsidR="00C705EF" w:rsidRPr="000C3EF0">
          <w:rPr>
            <w:sz w:val="24"/>
          </w:rPr>
          <w:t xml:space="preserve">Definition </w:t>
        </w:r>
      </w:ins>
    </w:p>
    <w:p w14:paraId="78071C2E" w14:textId="77777777" w:rsidR="00C705EF" w:rsidRDefault="00C705EF" w:rsidP="00C705EF">
      <w:pPr>
        <w:spacing w:after="160" w:line="259" w:lineRule="auto"/>
        <w:rPr>
          <w:ins w:id="519" w:author="AK74" w:date="2024-01-13T00:37:00Z"/>
          <w:rFonts w:eastAsia="Times New Roman"/>
        </w:rPr>
      </w:pPr>
      <w:ins w:id="520" w:author="AK74" w:date="2024-01-13T00:37:00Z">
        <w:r w:rsidRPr="000C3EF0">
          <w:rPr>
            <w:rFonts w:eastAsia="Times New Roman"/>
          </w:rPr>
          <w:t>This</w:t>
        </w:r>
        <w:r>
          <w:rPr>
            <w:rFonts w:eastAsia="Times New Roman"/>
          </w:rPr>
          <w:t xml:space="preserve"> &lt;&lt;datatype&gt;&gt; defines</w:t>
        </w:r>
        <w:r w:rsidRPr="000C3EF0">
          <w:rPr>
            <w:rFonts w:eastAsia="Times New Roman"/>
          </w:rPr>
          <w:t xml:space="preserve"> </w:t>
        </w:r>
        <w:r>
          <w:rPr>
            <w:rFonts w:eastAsia="Times New Roman"/>
          </w:rPr>
          <w:t>r</w:t>
        </w:r>
        <w:r w:rsidRPr="00E339DA">
          <w:rPr>
            <w:rFonts w:eastAsia="Times New Roman"/>
          </w:rPr>
          <w:t>egions</w:t>
        </w:r>
        <w:r>
          <w:rPr>
            <w:rFonts w:eastAsia="Times New Roman"/>
          </w:rPr>
          <w:t>/locations</w:t>
        </w:r>
        <w:r w:rsidRPr="00E339DA">
          <w:rPr>
            <w:rFonts w:eastAsia="Times New Roman"/>
          </w:rPr>
          <w:t xml:space="preserve"> where DSO energy service outage occurs. These are the</w:t>
        </w:r>
        <w:r>
          <w:rPr>
            <w:rFonts w:eastAsia="Times New Roman"/>
          </w:rPr>
          <w:t xml:space="preserve"> regions/</w:t>
        </w:r>
        <w:r w:rsidRPr="00E339DA">
          <w:rPr>
            <w:rFonts w:eastAsia="Times New Roman"/>
          </w:rPr>
          <w:t>locations where DSO subsystems are situated.</w:t>
        </w:r>
        <w:r>
          <w:rPr>
            <w:rFonts w:eastAsia="Times New Roman"/>
          </w:rPr>
          <w:t xml:space="preserve"> T</w:t>
        </w:r>
        <w:r w:rsidRPr="00E339DA">
          <w:rPr>
            <w:rFonts w:eastAsia="Times New Roman"/>
          </w:rPr>
          <w:t xml:space="preserve">he DSO recovery related information </w:t>
        </w:r>
        <w:r>
          <w:rPr>
            <w:rFonts w:eastAsia="Times New Roman"/>
          </w:rPr>
          <w:t xml:space="preserve">is for a particular </w:t>
        </w:r>
        <w:r w:rsidRPr="00E339DA">
          <w:rPr>
            <w:rFonts w:eastAsia="Times New Roman"/>
          </w:rPr>
          <w:t>region</w:t>
        </w:r>
        <w:r>
          <w:rPr>
            <w:rFonts w:eastAsia="Times New Roman"/>
          </w:rPr>
          <w:t>/location</w:t>
        </w:r>
        <w:r w:rsidRPr="00E339DA">
          <w:rPr>
            <w:rFonts w:eastAsia="Times New Roman"/>
          </w:rPr>
          <w:t>.</w:t>
        </w:r>
        <w:r>
          <w:rPr>
            <w:rFonts w:eastAsia="Times New Roman"/>
          </w:rPr>
          <w:t xml:space="preserve"> This is</w:t>
        </w:r>
        <w:r w:rsidRPr="00737A3E">
          <w:rPr>
            <w:rFonts w:eastAsia="Times New Roman"/>
          </w:rPr>
          <w:t xml:space="preserve"> defined as latitude-longitude pair and energySupplyId.</w:t>
        </w:r>
        <w:r w:rsidRPr="000C3EF0">
          <w:rPr>
            <w:rFonts w:eastAsia="Times New Roman"/>
          </w:rPr>
          <w:t xml:space="preserve"> The point defined by the Latitude-Longitude pair serves as one point of an area polygon defining the region</w:t>
        </w:r>
        <w:r>
          <w:rPr>
            <w:rFonts w:eastAsia="Times New Roman"/>
          </w:rPr>
          <w:t xml:space="preserve"> </w:t>
        </w:r>
        <w:r w:rsidRPr="00737A3E">
          <w:rPr>
            <w:rFonts w:eastAsia="Times New Roman"/>
          </w:rPr>
          <w:t>containing substation</w:t>
        </w:r>
        <w:r w:rsidRPr="000C3EF0">
          <w:rPr>
            <w:rFonts w:eastAsia="Times New Roman"/>
          </w:rPr>
          <w:t xml:space="preserve">. </w:t>
        </w:r>
        <w:r>
          <w:rPr>
            <w:rFonts w:eastAsia="Times New Roman"/>
          </w:rPr>
          <w:t xml:space="preserve">The </w:t>
        </w:r>
        <w:r w:rsidRPr="00171860">
          <w:rPr>
            <w:rFonts w:eastAsia="Times New Roman"/>
          </w:rPr>
          <w:t>energySupplyId</w:t>
        </w:r>
        <w:r>
          <w:rPr>
            <w:rFonts w:eastAsia="Times New Roman"/>
          </w:rPr>
          <w:t xml:space="preserve"> </w:t>
        </w:r>
        <w:r w:rsidRPr="000C3EF0">
          <w:rPr>
            <w:rFonts w:eastAsia="Times New Roman"/>
          </w:rPr>
          <w:t>identifies the MNO facility using DSO energy s</w:t>
        </w:r>
        <w:r w:rsidRPr="00FF0208">
          <w:rPr>
            <w:rFonts w:eastAsia="Times New Roman"/>
          </w:rPr>
          <w:t>ervices.</w:t>
        </w:r>
        <w:r>
          <w:rPr>
            <w:rFonts w:eastAsia="Times New Roman"/>
          </w:rPr>
          <w:t xml:space="preserve"> The</w:t>
        </w:r>
        <w:r w:rsidRPr="00FF0208">
          <w:rPr>
            <w:rFonts w:eastAsia="Times New Roman"/>
          </w:rPr>
          <w:t xml:space="preserve"> </w:t>
        </w:r>
        <w:r w:rsidRPr="00171860">
          <w:rPr>
            <w:rFonts w:eastAsia="Times New Roman"/>
          </w:rPr>
          <w:t>energySupplyId</w:t>
        </w:r>
        <w:r>
          <w:rPr>
            <w:rFonts w:eastAsia="Times New Roman"/>
          </w:rPr>
          <w:t xml:space="preserve"> </w:t>
        </w:r>
        <w:r w:rsidRPr="00FF0208">
          <w:rPr>
            <w:rFonts w:eastAsia="Times New Roman"/>
          </w:rPr>
          <w:t>is known</w:t>
        </w:r>
        <w:r w:rsidRPr="000C3EF0">
          <w:rPr>
            <w:rFonts w:eastAsia="Times New Roman"/>
          </w:rPr>
          <w:t xml:space="preserve"> between both the parties using out-of-band mechanism</w:t>
        </w:r>
        <w:r>
          <w:rPr>
            <w:rFonts w:eastAsia="Times New Roman"/>
          </w:rPr>
          <w:t>s</w:t>
        </w:r>
        <w:r w:rsidRPr="000C3EF0">
          <w:rPr>
            <w:rFonts w:eastAsia="Times New Roman"/>
          </w:rPr>
          <w:t xml:space="preserve"> hence not subject to standardisation.</w:t>
        </w:r>
      </w:ins>
    </w:p>
    <w:p w14:paraId="43D11269" w14:textId="77777777" w:rsidR="00C705EF" w:rsidRPr="00A11530" w:rsidRDefault="00C705EF" w:rsidP="00C705EF">
      <w:pPr>
        <w:spacing w:after="160" w:line="259" w:lineRule="auto"/>
        <w:rPr>
          <w:ins w:id="521" w:author="AK74" w:date="2024-01-13T00:37:00Z"/>
          <w:rFonts w:eastAsia="Times New Roman"/>
          <w:lang w:val="en-US"/>
        </w:rPr>
      </w:pPr>
      <w:ins w:id="522" w:author="AK74" w:date="2024-01-13T00:37:00Z">
        <w:r>
          <w:rPr>
            <w:rFonts w:eastAsia="Times New Roman"/>
          </w:rPr>
          <w:t>The energySupplyId, a data element used extensively in this class definition is known to both the MNO and DSO and is the means by which information is organized, essentially the 'key identifier' used to exchange information about specific sites, which is essential for most Rapid Recovery actions (see Annex C.2) and Rapid Intervention actions (see Annex C.2).</w:t>
        </w:r>
      </w:ins>
    </w:p>
    <w:p w14:paraId="46BC302B" w14:textId="14B79638" w:rsidR="00C705EF" w:rsidRPr="000C3EF0" w:rsidRDefault="00487634" w:rsidP="00C705EF">
      <w:pPr>
        <w:pStyle w:val="Heading5"/>
        <w:rPr>
          <w:ins w:id="523" w:author="AK74" w:date="2024-01-13T00:37:00Z"/>
          <w:rFonts w:ascii="Times New Roman" w:hAnsi="Times New Roman"/>
          <w:sz w:val="20"/>
        </w:rPr>
      </w:pPr>
      <w:ins w:id="524" w:author="AK75" w:date="2024-01-19T18:09:00Z">
        <w:r>
          <w:rPr>
            <w:rFonts w:eastAsiaTheme="minorEastAsia"/>
            <w:lang w:val="fr-FR"/>
          </w:rPr>
          <w:t>6</w:t>
        </w:r>
      </w:ins>
      <w:ins w:id="525" w:author="AK74" w:date="2024-01-13T00:37:00Z">
        <w:del w:id="526" w:author="AK75" w:date="2024-01-19T18:09:00Z">
          <w:r w:rsidR="00C705EF" w:rsidDel="00487634">
            <w:rPr>
              <w:rFonts w:eastAsiaTheme="minorEastAsia"/>
              <w:lang w:val="fr-FR"/>
            </w:rPr>
            <w:delText>7.Y</w:delText>
          </w:r>
        </w:del>
        <w:r w:rsidR="00C705EF">
          <w:rPr>
            <w:rFonts w:eastAsiaTheme="minorEastAsia"/>
            <w:lang w:val="fr-FR"/>
          </w:rPr>
          <w:t>.3.</w:t>
        </w:r>
      </w:ins>
      <w:ins w:id="527" w:author="AK75" w:date="2024-01-19T18:09:00Z">
        <w:r>
          <w:rPr>
            <w:rFonts w:eastAsiaTheme="minorEastAsia"/>
            <w:lang w:val="fr-FR"/>
          </w:rPr>
          <w:t>5</w:t>
        </w:r>
      </w:ins>
      <w:ins w:id="528" w:author="AK74" w:date="2024-01-13T00:37:00Z">
        <w:del w:id="529" w:author="AK75" w:date="2024-01-19T18:09:00Z">
          <w:r w:rsidR="00C705EF" w:rsidDel="00487634">
            <w:rPr>
              <w:rFonts w:eastAsiaTheme="minorEastAsia"/>
              <w:lang w:val="fr-FR"/>
            </w:rPr>
            <w:delText>6</w:delText>
          </w:r>
        </w:del>
        <w:r w:rsidR="00C705EF">
          <w:rPr>
            <w:rFonts w:eastAsiaTheme="minorEastAsia"/>
            <w:lang w:val="fr-FR"/>
          </w:rPr>
          <w:t xml:space="preserve">.2 </w:t>
        </w:r>
        <w:r w:rsidR="00C705EF"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C705EF" w:rsidRPr="00FC2E19" w14:paraId="64777877" w14:textId="77777777" w:rsidTr="00163664">
        <w:trPr>
          <w:cantSplit/>
          <w:jc w:val="center"/>
          <w:ins w:id="530" w:author="AK74" w:date="2024-01-13T00:37: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C90BC49" w14:textId="77777777" w:rsidR="00C705EF" w:rsidRPr="00FC2E19" w:rsidRDefault="00C705EF" w:rsidP="00163664">
            <w:pPr>
              <w:keepNext/>
              <w:keepLines/>
              <w:spacing w:after="0"/>
              <w:jc w:val="center"/>
              <w:rPr>
                <w:ins w:id="531" w:author="AK74" w:date="2024-01-13T00:37:00Z"/>
                <w:rFonts w:ascii="Arial" w:eastAsia="Times New Roman" w:hAnsi="Arial" w:cs="Arial"/>
                <w:sz w:val="18"/>
                <w:szCs w:val="18"/>
              </w:rPr>
            </w:pPr>
            <w:ins w:id="532" w:author="AK74" w:date="2024-01-13T00:37:00Z">
              <w:r w:rsidRPr="000C3EF0">
                <w:rPr>
                  <w:rFonts w:ascii="Arial" w:eastAsia="Times New Roman" w:hAnsi="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7940E1F" w14:textId="77777777" w:rsidR="00C705EF" w:rsidRPr="00FC2E19" w:rsidRDefault="00C705EF" w:rsidP="00163664">
            <w:pPr>
              <w:pStyle w:val="TAH"/>
              <w:rPr>
                <w:ins w:id="533" w:author="AK74" w:date="2024-01-13T00:37:00Z"/>
                <w:rFonts w:eastAsia="Times New Roman"/>
              </w:rPr>
            </w:pPr>
            <w:ins w:id="534" w:author="AK74" w:date="2024-01-13T00:37:00Z">
              <w:r w:rsidRPr="00FC2E19">
                <w:rPr>
                  <w:rFonts w:eastAsia="Times New Roman" w:cs="Times New Roman"/>
                  <w:szCs w:val="20"/>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5EE6752" w14:textId="77777777" w:rsidR="00C705EF" w:rsidRPr="00FC2E19" w:rsidRDefault="00C705EF" w:rsidP="00163664">
            <w:pPr>
              <w:keepNext/>
              <w:keepLines/>
              <w:spacing w:after="0"/>
              <w:rPr>
                <w:ins w:id="535" w:author="AK74" w:date="2024-01-13T00:37:00Z"/>
                <w:rFonts w:ascii="Arial" w:eastAsia="Times New Roman" w:hAnsi="Arial"/>
                <w:sz w:val="18"/>
              </w:rPr>
            </w:pPr>
            <w:ins w:id="536" w:author="AK74" w:date="2024-01-13T00:37:00Z">
              <w:r w:rsidRPr="000C3EF0">
                <w:rPr>
                  <w:rFonts w:ascii="Arial" w:eastAsia="Times New Roman" w:hAnsi="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5FE8723" w14:textId="77777777" w:rsidR="00C705EF" w:rsidRPr="00FC2E19" w:rsidRDefault="00C705EF" w:rsidP="00163664">
            <w:pPr>
              <w:keepNext/>
              <w:keepLines/>
              <w:spacing w:after="0"/>
              <w:rPr>
                <w:ins w:id="537" w:author="AK74" w:date="2024-01-13T00:37:00Z"/>
                <w:rFonts w:ascii="Arial" w:eastAsia="Times New Roman" w:hAnsi="Arial"/>
                <w:sz w:val="18"/>
              </w:rPr>
            </w:pPr>
            <w:ins w:id="538" w:author="AK74" w:date="2024-01-13T00:37:00Z">
              <w:r w:rsidRPr="000C3EF0">
                <w:rPr>
                  <w:rFonts w:ascii="Arial" w:eastAsia="Times New Roman" w:hAnsi="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0931518" w14:textId="77777777" w:rsidR="00C705EF" w:rsidRPr="00FC2E19" w:rsidRDefault="00C705EF" w:rsidP="00163664">
            <w:pPr>
              <w:keepNext/>
              <w:keepLines/>
              <w:spacing w:after="0"/>
              <w:rPr>
                <w:ins w:id="539" w:author="AK74" w:date="2024-01-13T00:37:00Z"/>
                <w:rFonts w:ascii="Arial" w:eastAsia="Times New Roman" w:hAnsi="Arial"/>
                <w:sz w:val="18"/>
                <w:lang w:eastAsia="zh-CN"/>
              </w:rPr>
            </w:pPr>
            <w:ins w:id="540" w:author="AK74" w:date="2024-01-13T00:37:00Z">
              <w:r w:rsidRPr="000C3EF0">
                <w:rPr>
                  <w:rFonts w:ascii="Arial" w:eastAsia="Times New Roman" w:hAnsi="Arial"/>
                  <w:b/>
                  <w:sz w:val="18"/>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59D0938" w14:textId="77777777" w:rsidR="00C705EF" w:rsidRPr="00FC2E19" w:rsidRDefault="00C705EF" w:rsidP="00163664">
            <w:pPr>
              <w:keepNext/>
              <w:keepLines/>
              <w:spacing w:after="0"/>
              <w:rPr>
                <w:ins w:id="541" w:author="AK74" w:date="2024-01-13T00:37:00Z"/>
                <w:rFonts w:ascii="Arial" w:eastAsia="Times New Roman" w:hAnsi="Arial"/>
                <w:sz w:val="18"/>
                <w:lang w:eastAsia="zh-CN"/>
              </w:rPr>
            </w:pPr>
            <w:ins w:id="542" w:author="AK74" w:date="2024-01-13T00:37:00Z">
              <w:r w:rsidRPr="000C3EF0">
                <w:rPr>
                  <w:rFonts w:ascii="Arial" w:eastAsia="Times New Roman" w:hAnsi="Arial"/>
                  <w:b/>
                  <w:sz w:val="18"/>
                </w:rPr>
                <w:t>isNotifyable</w:t>
              </w:r>
            </w:ins>
          </w:p>
        </w:tc>
      </w:tr>
      <w:tr w:rsidR="00C705EF" w:rsidRPr="00357E27" w14:paraId="29FAB921" w14:textId="77777777" w:rsidTr="00163664">
        <w:trPr>
          <w:cantSplit/>
          <w:jc w:val="center"/>
          <w:ins w:id="543" w:author="AK74" w:date="2024-01-13T00:37:00Z"/>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5655663D" w14:textId="77777777" w:rsidR="00C705EF" w:rsidRPr="000C2573" w:rsidRDefault="00C705EF" w:rsidP="00163664">
            <w:pPr>
              <w:keepNext/>
              <w:keepLines/>
              <w:spacing w:after="0"/>
              <w:rPr>
                <w:ins w:id="544" w:author="AK74" w:date="2024-01-13T00:37:00Z"/>
                <w:rFonts w:ascii="Arial" w:eastAsia="Times New Roman" w:hAnsi="Arial"/>
                <w:sz w:val="18"/>
              </w:rPr>
            </w:pPr>
            <w:ins w:id="545" w:author="AK74" w:date="2024-01-13T00:37:00Z">
              <w:r>
                <w:rPr>
                  <w:rFonts w:ascii="Arial" w:eastAsia="Times New Roman" w:hAnsi="Arial"/>
                  <w:sz w:val="18"/>
                </w:rPr>
                <w:t>g</w:t>
              </w:r>
              <w:r w:rsidRPr="00B70F7B">
                <w:rPr>
                  <w:rFonts w:ascii="Arial" w:eastAsia="Times New Roman" w:hAnsi="Arial"/>
                  <w:sz w:val="18"/>
                </w:rPr>
                <w:t>eoCoordinate</w:t>
              </w:r>
            </w:ins>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2540196A" w14:textId="77777777" w:rsidR="00C705EF" w:rsidRPr="000C2573" w:rsidRDefault="00C705EF" w:rsidP="00163664">
            <w:pPr>
              <w:keepNext/>
              <w:keepLines/>
              <w:spacing w:after="0"/>
              <w:jc w:val="center"/>
              <w:rPr>
                <w:ins w:id="546" w:author="AK74" w:date="2024-01-13T00:37:00Z"/>
                <w:rFonts w:ascii="Arial" w:eastAsia="Times New Roman" w:hAnsi="Arial"/>
                <w:sz w:val="18"/>
              </w:rPr>
            </w:pPr>
            <w:ins w:id="547" w:author="AK74" w:date="2024-01-13T00:37:00Z">
              <w:r w:rsidRPr="00FC2E19">
                <w:rPr>
                  <w:rFonts w:ascii="Arial" w:eastAsia="Times New Roman" w:hAnsi="Arial"/>
                  <w:sz w:val="18"/>
                </w:rPr>
                <w:t>M</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271BB686" w14:textId="77777777" w:rsidR="00C705EF" w:rsidRPr="000C2573" w:rsidRDefault="00C705EF" w:rsidP="00163664">
            <w:pPr>
              <w:keepNext/>
              <w:keepLines/>
              <w:spacing w:after="0"/>
              <w:jc w:val="center"/>
              <w:rPr>
                <w:ins w:id="548" w:author="AK74" w:date="2024-01-13T00:37:00Z"/>
                <w:rFonts w:ascii="Arial" w:eastAsia="Times New Roman" w:hAnsi="Arial"/>
                <w:sz w:val="18"/>
              </w:rPr>
            </w:pPr>
            <w:ins w:id="549" w:author="AK74" w:date="2024-01-13T00:37: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6D36034D" w14:textId="77777777" w:rsidR="00C705EF" w:rsidRPr="000C2573" w:rsidRDefault="00C705EF" w:rsidP="00163664">
            <w:pPr>
              <w:keepNext/>
              <w:keepLines/>
              <w:spacing w:after="0"/>
              <w:jc w:val="center"/>
              <w:rPr>
                <w:ins w:id="550" w:author="AK74" w:date="2024-01-13T00:37:00Z"/>
                <w:rFonts w:ascii="Arial" w:eastAsia="Times New Roman" w:hAnsi="Arial"/>
                <w:sz w:val="18"/>
              </w:rPr>
            </w:pPr>
            <w:ins w:id="551" w:author="AK74" w:date="2024-01-13T00:37: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4C298BE5" w14:textId="77777777" w:rsidR="00C705EF" w:rsidRPr="000C2573" w:rsidRDefault="00C705EF" w:rsidP="00163664">
            <w:pPr>
              <w:keepNext/>
              <w:keepLines/>
              <w:spacing w:after="0"/>
              <w:jc w:val="center"/>
              <w:rPr>
                <w:ins w:id="552" w:author="AK74" w:date="2024-01-13T00:37:00Z"/>
                <w:rFonts w:ascii="Arial" w:eastAsia="Times New Roman" w:hAnsi="Arial"/>
                <w:sz w:val="18"/>
              </w:rPr>
            </w:pPr>
            <w:ins w:id="553" w:author="AK74" w:date="2024-01-13T00:37:00Z">
              <w:r w:rsidRPr="00FC2E19">
                <w:rPr>
                  <w:rFonts w:ascii="Arial" w:eastAsia="Times New Roman" w:hAnsi="Arial"/>
                  <w:sz w:val="18"/>
                </w:rPr>
                <w:t>F</w:t>
              </w:r>
            </w:ins>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70E8B1D2" w14:textId="77777777" w:rsidR="00C705EF" w:rsidRPr="000C2573" w:rsidRDefault="00C705EF" w:rsidP="00163664">
            <w:pPr>
              <w:keepNext/>
              <w:keepLines/>
              <w:spacing w:after="0"/>
              <w:jc w:val="center"/>
              <w:rPr>
                <w:ins w:id="554" w:author="AK74" w:date="2024-01-13T00:37:00Z"/>
                <w:rFonts w:ascii="Arial" w:eastAsia="Times New Roman" w:hAnsi="Arial"/>
                <w:sz w:val="18"/>
              </w:rPr>
            </w:pPr>
            <w:ins w:id="555" w:author="AK74" w:date="2024-01-13T00:37:00Z">
              <w:r w:rsidRPr="00FC2E19">
                <w:rPr>
                  <w:rFonts w:ascii="Arial" w:eastAsia="Times New Roman" w:hAnsi="Arial"/>
                  <w:sz w:val="18"/>
                </w:rPr>
                <w:t>T</w:t>
              </w:r>
            </w:ins>
          </w:p>
        </w:tc>
      </w:tr>
      <w:tr w:rsidR="00C705EF" w:rsidRPr="00FC2E19" w14:paraId="30834EBE" w14:textId="77777777" w:rsidTr="00163664">
        <w:trPr>
          <w:cantSplit/>
          <w:jc w:val="center"/>
          <w:ins w:id="556" w:author="AK74" w:date="2024-01-13T00:37:00Z"/>
        </w:trPr>
        <w:tc>
          <w:tcPr>
            <w:tcW w:w="2400" w:type="pct"/>
            <w:noWrap/>
            <w:hideMark/>
          </w:tcPr>
          <w:p w14:paraId="129CF9F0" w14:textId="77777777" w:rsidR="00C705EF" w:rsidRPr="00FC2E19" w:rsidRDefault="00C705EF" w:rsidP="00163664">
            <w:pPr>
              <w:keepNext/>
              <w:keepLines/>
              <w:spacing w:after="0"/>
              <w:rPr>
                <w:ins w:id="557" w:author="AK74" w:date="2024-01-13T00:37:00Z"/>
                <w:rFonts w:ascii="Arial" w:eastAsia="Times New Roman" w:hAnsi="Arial" w:cs="Arial"/>
                <w:sz w:val="18"/>
                <w:szCs w:val="18"/>
              </w:rPr>
            </w:pPr>
            <w:ins w:id="558" w:author="AK74" w:date="2024-01-13T00:37:00Z">
              <w:r>
                <w:rPr>
                  <w:rFonts w:ascii="Arial" w:eastAsia="Times New Roman" w:hAnsi="Arial" w:cs="Arial"/>
                  <w:sz w:val="18"/>
                  <w:szCs w:val="18"/>
                </w:rPr>
                <w:t>energySupplyId</w:t>
              </w:r>
            </w:ins>
          </w:p>
        </w:tc>
        <w:tc>
          <w:tcPr>
            <w:tcW w:w="200" w:type="pct"/>
            <w:noWrap/>
            <w:hideMark/>
          </w:tcPr>
          <w:p w14:paraId="2B2D2296" w14:textId="77777777" w:rsidR="00C705EF" w:rsidRPr="00FC2E19" w:rsidRDefault="00C705EF" w:rsidP="00163664">
            <w:pPr>
              <w:keepNext/>
              <w:keepLines/>
              <w:spacing w:after="0"/>
              <w:jc w:val="center"/>
              <w:rPr>
                <w:ins w:id="559" w:author="AK74" w:date="2024-01-13T00:37:00Z"/>
                <w:rFonts w:ascii="Arial" w:eastAsia="Times New Roman" w:hAnsi="Arial" w:cs="Arial"/>
                <w:sz w:val="18"/>
                <w:szCs w:val="18"/>
              </w:rPr>
            </w:pPr>
            <w:ins w:id="560" w:author="AK74" w:date="2024-01-13T00:37:00Z">
              <w:r>
                <w:rPr>
                  <w:rFonts w:ascii="Arial" w:eastAsia="Times New Roman" w:hAnsi="Arial" w:cs="Arial"/>
                  <w:sz w:val="18"/>
                  <w:szCs w:val="18"/>
                </w:rPr>
                <w:t>M</w:t>
              </w:r>
            </w:ins>
          </w:p>
        </w:tc>
        <w:tc>
          <w:tcPr>
            <w:tcW w:w="600" w:type="pct"/>
            <w:noWrap/>
            <w:hideMark/>
          </w:tcPr>
          <w:p w14:paraId="7D94A962" w14:textId="77777777" w:rsidR="00C705EF" w:rsidRPr="00FC2E19" w:rsidRDefault="00C705EF" w:rsidP="00163664">
            <w:pPr>
              <w:keepNext/>
              <w:keepLines/>
              <w:spacing w:after="0"/>
              <w:jc w:val="center"/>
              <w:rPr>
                <w:ins w:id="561" w:author="AK74" w:date="2024-01-13T00:37:00Z"/>
                <w:rFonts w:ascii="Arial" w:eastAsia="Times New Roman" w:hAnsi="Arial" w:cs="Arial"/>
                <w:sz w:val="18"/>
                <w:szCs w:val="18"/>
              </w:rPr>
            </w:pPr>
            <w:ins w:id="562" w:author="AK74" w:date="2024-01-13T00:37:00Z">
              <w:r w:rsidRPr="00FC2E19">
                <w:rPr>
                  <w:rFonts w:ascii="Arial" w:eastAsia="Times New Roman" w:hAnsi="Arial" w:cs="Arial"/>
                  <w:sz w:val="18"/>
                  <w:szCs w:val="18"/>
                </w:rPr>
                <w:t>T</w:t>
              </w:r>
            </w:ins>
          </w:p>
        </w:tc>
        <w:tc>
          <w:tcPr>
            <w:tcW w:w="600" w:type="pct"/>
            <w:noWrap/>
            <w:hideMark/>
          </w:tcPr>
          <w:p w14:paraId="4B330D16" w14:textId="77777777" w:rsidR="00C705EF" w:rsidRPr="00FC2E19" w:rsidRDefault="00C705EF" w:rsidP="00163664">
            <w:pPr>
              <w:keepNext/>
              <w:keepLines/>
              <w:spacing w:after="0"/>
              <w:jc w:val="center"/>
              <w:rPr>
                <w:ins w:id="563" w:author="AK74" w:date="2024-01-13T00:37:00Z"/>
                <w:rFonts w:ascii="Arial" w:eastAsia="Times New Roman" w:hAnsi="Arial" w:cs="Arial"/>
                <w:sz w:val="18"/>
                <w:szCs w:val="18"/>
              </w:rPr>
            </w:pPr>
            <w:ins w:id="564" w:author="AK74" w:date="2024-01-13T00:37:00Z">
              <w:r w:rsidRPr="00FC2E19">
                <w:rPr>
                  <w:rFonts w:ascii="Arial" w:eastAsia="Times New Roman" w:hAnsi="Arial" w:cs="Arial"/>
                  <w:sz w:val="18"/>
                  <w:szCs w:val="18"/>
                </w:rPr>
                <w:t>T</w:t>
              </w:r>
            </w:ins>
          </w:p>
        </w:tc>
        <w:tc>
          <w:tcPr>
            <w:tcW w:w="600" w:type="pct"/>
            <w:noWrap/>
            <w:hideMark/>
          </w:tcPr>
          <w:p w14:paraId="0089E1D5" w14:textId="77777777" w:rsidR="00C705EF" w:rsidRPr="00FC2E19" w:rsidRDefault="00C705EF" w:rsidP="00163664">
            <w:pPr>
              <w:keepNext/>
              <w:keepLines/>
              <w:spacing w:after="0"/>
              <w:jc w:val="center"/>
              <w:rPr>
                <w:ins w:id="565" w:author="AK74" w:date="2024-01-13T00:37:00Z"/>
                <w:rFonts w:ascii="Arial" w:eastAsia="Times New Roman" w:hAnsi="Arial" w:cs="Arial"/>
                <w:sz w:val="18"/>
                <w:szCs w:val="18"/>
              </w:rPr>
            </w:pPr>
            <w:ins w:id="566" w:author="AK74" w:date="2024-01-13T00:37:00Z">
              <w:r w:rsidRPr="00FC2E19">
                <w:rPr>
                  <w:rFonts w:ascii="Arial" w:eastAsia="Times New Roman" w:hAnsi="Arial" w:cs="Arial"/>
                  <w:sz w:val="18"/>
                  <w:szCs w:val="18"/>
                </w:rPr>
                <w:t>F</w:t>
              </w:r>
            </w:ins>
          </w:p>
        </w:tc>
        <w:tc>
          <w:tcPr>
            <w:tcW w:w="600" w:type="pct"/>
            <w:noWrap/>
            <w:hideMark/>
          </w:tcPr>
          <w:p w14:paraId="44A95DE1" w14:textId="77777777" w:rsidR="00C705EF" w:rsidRPr="00FC2E19" w:rsidRDefault="00C705EF" w:rsidP="00163664">
            <w:pPr>
              <w:keepNext/>
              <w:keepLines/>
              <w:spacing w:after="0"/>
              <w:jc w:val="center"/>
              <w:rPr>
                <w:ins w:id="567" w:author="AK74" w:date="2024-01-13T00:37:00Z"/>
                <w:rFonts w:ascii="Arial" w:eastAsia="Times New Roman" w:hAnsi="Arial" w:cs="Arial"/>
                <w:sz w:val="18"/>
                <w:szCs w:val="18"/>
              </w:rPr>
            </w:pPr>
            <w:ins w:id="568" w:author="AK74" w:date="2024-01-13T00:37:00Z">
              <w:r w:rsidRPr="00FC2E19">
                <w:rPr>
                  <w:rFonts w:ascii="Arial" w:eastAsia="Times New Roman" w:hAnsi="Arial" w:cs="Arial"/>
                  <w:sz w:val="18"/>
                  <w:szCs w:val="18"/>
                </w:rPr>
                <w:t>T</w:t>
              </w:r>
            </w:ins>
          </w:p>
        </w:tc>
      </w:tr>
    </w:tbl>
    <w:p w14:paraId="38709156" w14:textId="4B89E64E" w:rsidR="00C705EF" w:rsidRPr="005D5924" w:rsidRDefault="00487634" w:rsidP="00C705EF">
      <w:pPr>
        <w:pStyle w:val="Heading5"/>
        <w:rPr>
          <w:ins w:id="569" w:author="AK74" w:date="2024-01-13T00:37:00Z"/>
        </w:rPr>
      </w:pPr>
      <w:ins w:id="570" w:author="AK75" w:date="2024-01-19T18:09:00Z">
        <w:r>
          <w:t>6</w:t>
        </w:r>
      </w:ins>
      <w:ins w:id="571" w:author="AK74" w:date="2024-01-13T00:37:00Z">
        <w:del w:id="572" w:author="AK75" w:date="2024-01-19T18:09:00Z">
          <w:r w:rsidR="00C705EF" w:rsidRPr="005D5924" w:rsidDel="00487634">
            <w:delText>7.Y</w:delText>
          </w:r>
        </w:del>
        <w:r w:rsidR="00C705EF" w:rsidRPr="005D5924">
          <w:t>.</w:t>
        </w:r>
        <w:r w:rsidR="00C705EF">
          <w:t>3</w:t>
        </w:r>
        <w:r w:rsidR="00C705EF" w:rsidRPr="005D5924">
          <w:t>.</w:t>
        </w:r>
      </w:ins>
      <w:ins w:id="573" w:author="AK75" w:date="2024-01-19T18:09:00Z">
        <w:r>
          <w:t>5</w:t>
        </w:r>
      </w:ins>
      <w:ins w:id="574" w:author="AK74" w:date="2024-01-13T00:37:00Z">
        <w:del w:id="575" w:author="AK75" w:date="2024-01-19T18:09:00Z">
          <w:r w:rsidR="00C705EF" w:rsidDel="00487634">
            <w:delText>6</w:delText>
          </w:r>
        </w:del>
        <w:r w:rsidR="00C705EF" w:rsidRPr="005D5924">
          <w:t>.3</w:t>
        </w:r>
        <w:r w:rsidR="00C705EF" w:rsidRPr="000C3EF0">
          <w:rPr>
            <w:sz w:val="24"/>
          </w:rPr>
          <w:tab/>
          <w:t>Attribute constraints</w:t>
        </w:r>
      </w:ins>
    </w:p>
    <w:p w14:paraId="51846091" w14:textId="77777777" w:rsidR="00C705EF" w:rsidRPr="00383059" w:rsidRDefault="00C705EF" w:rsidP="00C705EF">
      <w:pPr>
        <w:rPr>
          <w:ins w:id="576" w:author="AK74" w:date="2024-01-13T00:37:00Z"/>
          <w:lang w:val="en-US"/>
        </w:rPr>
      </w:pPr>
      <w:ins w:id="577" w:author="AK74" w:date="2024-01-13T00:37:00Z">
        <w:r w:rsidRPr="00383059">
          <w:rPr>
            <w:lang w:val="en-US"/>
          </w:rPr>
          <w:t>None.</w:t>
        </w:r>
      </w:ins>
    </w:p>
    <w:bookmarkEnd w:id="54"/>
    <w:p w14:paraId="5E7969B9" w14:textId="503F8000" w:rsidR="00C705EF" w:rsidRDefault="00487634" w:rsidP="00C705EF">
      <w:pPr>
        <w:pStyle w:val="Heading5"/>
        <w:rPr>
          <w:ins w:id="578" w:author="AK74" w:date="2024-01-13T00:37:00Z"/>
          <w:lang w:val="en-US"/>
        </w:rPr>
      </w:pPr>
      <w:ins w:id="579" w:author="AK75" w:date="2024-01-19T18:09:00Z">
        <w:r>
          <w:rPr>
            <w:lang w:val="en-US"/>
          </w:rPr>
          <w:t>6</w:t>
        </w:r>
      </w:ins>
      <w:ins w:id="580" w:author="AK74" w:date="2024-01-13T00:37:00Z">
        <w:del w:id="581" w:author="AK75" w:date="2024-01-19T18:09:00Z">
          <w:r w:rsidR="00C705EF" w:rsidDel="00487634">
            <w:rPr>
              <w:lang w:val="en-US"/>
            </w:rPr>
            <w:delText>7.Y</w:delText>
          </w:r>
        </w:del>
        <w:r w:rsidR="00C705EF">
          <w:rPr>
            <w:lang w:val="en-US"/>
          </w:rPr>
          <w:t>.3.</w:t>
        </w:r>
      </w:ins>
      <w:ins w:id="582" w:author="AK75" w:date="2024-01-19T18:09:00Z">
        <w:r>
          <w:rPr>
            <w:lang w:val="en-US"/>
          </w:rPr>
          <w:t>5</w:t>
        </w:r>
      </w:ins>
      <w:ins w:id="583" w:author="AK74" w:date="2024-01-13T00:37:00Z">
        <w:del w:id="584" w:author="AK75" w:date="2024-01-19T18:09:00Z">
          <w:r w:rsidR="00C705EF" w:rsidDel="00487634">
            <w:rPr>
              <w:lang w:val="en-US"/>
            </w:rPr>
            <w:delText>6</w:delText>
          </w:r>
        </w:del>
        <w:r w:rsidR="00C705EF">
          <w:rPr>
            <w:lang w:val="en-US"/>
          </w:rPr>
          <w:t>.4</w:t>
        </w:r>
        <w:r w:rsidR="00C705EF" w:rsidRPr="00BA3C64">
          <w:rPr>
            <w:lang w:val="en-US"/>
          </w:rPr>
          <w:tab/>
          <w:t>Notifications</w:t>
        </w:r>
      </w:ins>
    </w:p>
    <w:p w14:paraId="72D9D03F" w14:textId="77777777" w:rsidR="00C705EF" w:rsidRDefault="00C705EF" w:rsidP="00C705EF">
      <w:pPr>
        <w:rPr>
          <w:ins w:id="585" w:author="AK74" w:date="2024-01-13T00:37:00Z"/>
          <w:rFonts w:eastAsia="Times New Roman"/>
          <w:lang w:eastAsia="zh-CN"/>
        </w:rPr>
      </w:pPr>
      <w:ins w:id="586" w:author="AK74" w:date="2024-01-13T00:37:00Z">
        <w:r w:rsidRPr="002A2B16">
          <w:rPr>
            <w:rFonts w:eastAsia="Times New Roman"/>
          </w:rPr>
          <w:t xml:space="preserve">The subclause 4.5 of the &lt;&lt;IOC&gt;&gt; using this </w:t>
        </w:r>
        <w:r w:rsidRPr="002A2B16">
          <w:rPr>
            <w:rFonts w:eastAsia="Times New Roman"/>
            <w:lang w:eastAsia="zh-CN"/>
          </w:rPr>
          <w:t>&lt;&lt;dataType&gt;&gt; as one of its attributes, shall be applicable</w:t>
        </w:r>
      </w:ins>
    </w:p>
    <w:p w14:paraId="2916EC43" w14:textId="77777777" w:rsidR="00C705EF" w:rsidRDefault="00C705EF" w:rsidP="00C705EF">
      <w:pPr>
        <w:rPr>
          <w:ins w:id="587" w:author="AK74" w:date="2024-01-13T00:37:00Z"/>
        </w:rPr>
      </w:pPr>
    </w:p>
    <w:p w14:paraId="6F72850D" w14:textId="3C4C490D" w:rsidR="00C705EF" w:rsidRPr="000E7B3F" w:rsidRDefault="00487634" w:rsidP="00C705EF">
      <w:pPr>
        <w:pStyle w:val="Heading4"/>
        <w:rPr>
          <w:ins w:id="588" w:author="AK74" w:date="2024-01-13T00:37:00Z"/>
          <w:rFonts w:ascii="Courier New" w:hAnsi="Courier New" w:cs="Courier New"/>
          <w:sz w:val="28"/>
          <w:lang w:val="en-US" w:eastAsia="zh-CN"/>
        </w:rPr>
      </w:pPr>
      <w:ins w:id="589" w:author="AK75" w:date="2024-01-19T18:09:00Z">
        <w:r>
          <w:lastRenderedPageBreak/>
          <w:t>6</w:t>
        </w:r>
      </w:ins>
      <w:ins w:id="590" w:author="AK74" w:date="2024-01-13T00:37:00Z">
        <w:del w:id="591" w:author="AK75" w:date="2024-01-19T18:09:00Z">
          <w:r w:rsidR="00C705EF" w:rsidRPr="005D7303" w:rsidDel="00487634">
            <w:delText>7.Y</w:delText>
          </w:r>
        </w:del>
        <w:r w:rsidR="00C705EF" w:rsidRPr="005D7303">
          <w:t>.</w:t>
        </w:r>
        <w:r w:rsidR="00C705EF">
          <w:t>3.</w:t>
        </w:r>
      </w:ins>
      <w:ins w:id="592" w:author="AK75" w:date="2024-01-19T18:09:00Z">
        <w:r>
          <w:t>6</w:t>
        </w:r>
      </w:ins>
      <w:ins w:id="593" w:author="AK74" w:date="2024-01-13T00:37:00Z">
        <w:del w:id="594" w:author="AK75" w:date="2024-01-19T18:09:00Z">
          <w:r w:rsidR="00C705EF" w:rsidDel="00487634">
            <w:delText>7</w:delText>
          </w:r>
        </w:del>
        <w:r w:rsidR="00C705EF" w:rsidRPr="005D7303">
          <w:tab/>
        </w:r>
        <w:r w:rsidR="00C705EF">
          <w:rPr>
            <w:rFonts w:ascii="Courier New" w:hAnsi="Courier New" w:cs="Courier New"/>
            <w:sz w:val="28"/>
            <w:lang w:val="en-US" w:eastAsia="zh-CN"/>
          </w:rPr>
          <w:t xml:space="preserve">UpsInfo </w:t>
        </w:r>
        <w:r w:rsidR="00C705EF" w:rsidRPr="000C3EF0">
          <w:rPr>
            <w:rFonts w:ascii="Courier New" w:hAnsi="Courier New" w:cs="Courier New"/>
            <w:sz w:val="28"/>
            <w:lang w:val="en-US" w:eastAsia="zh-CN"/>
          </w:rPr>
          <w:t>&lt;&lt;datatype&gt;&gt;</w:t>
        </w:r>
      </w:ins>
    </w:p>
    <w:p w14:paraId="17674534" w14:textId="423E96DD" w:rsidR="00C705EF" w:rsidRDefault="00487634" w:rsidP="00C705EF">
      <w:pPr>
        <w:pStyle w:val="Heading5"/>
        <w:rPr>
          <w:ins w:id="595" w:author="AK74" w:date="2024-01-13T00:37:00Z"/>
        </w:rPr>
      </w:pPr>
      <w:ins w:id="596" w:author="AK75" w:date="2024-01-19T18:09:00Z">
        <w:r>
          <w:t>6</w:t>
        </w:r>
      </w:ins>
      <w:ins w:id="597" w:author="AK74" w:date="2024-01-13T00:37:00Z">
        <w:del w:id="598" w:author="AK75" w:date="2024-01-19T18:09:00Z">
          <w:r w:rsidR="00C705EF" w:rsidDel="00487634">
            <w:rPr>
              <w:rFonts w:eastAsia="SimSun"/>
            </w:rPr>
            <w:delText>7</w:delText>
          </w:r>
          <w:r w:rsidR="00C705EF" w:rsidRPr="000C3EF0" w:rsidDel="00487634">
            <w:delText>.Y</w:delText>
          </w:r>
        </w:del>
        <w:r w:rsidR="00C705EF" w:rsidRPr="000C3EF0">
          <w:t>.</w:t>
        </w:r>
        <w:r w:rsidR="00C705EF">
          <w:t>3.</w:t>
        </w:r>
      </w:ins>
      <w:ins w:id="599" w:author="AK75" w:date="2024-01-19T18:09:00Z">
        <w:r>
          <w:t>6</w:t>
        </w:r>
      </w:ins>
      <w:ins w:id="600" w:author="AK74" w:date="2024-01-13T00:37:00Z">
        <w:del w:id="601" w:author="AK75" w:date="2024-01-19T18:09:00Z">
          <w:r w:rsidR="00C705EF" w:rsidDel="00487634">
            <w:delText>7</w:delText>
          </w:r>
        </w:del>
        <w:r w:rsidR="00C705EF" w:rsidRPr="000C3EF0">
          <w:t>.1 Definition</w:t>
        </w:r>
      </w:ins>
    </w:p>
    <w:p w14:paraId="6FD68A92" w14:textId="1E3FF1A1" w:rsidR="00C705EF" w:rsidRDefault="00C705EF" w:rsidP="00C705EF">
      <w:pPr>
        <w:rPr>
          <w:ins w:id="602" w:author="AK74" w:date="2024-01-13T00:37:00Z"/>
          <w:rFonts w:eastAsia="Times New Roman"/>
        </w:rPr>
      </w:pPr>
      <w:ins w:id="603" w:author="AK74" w:date="2024-01-13T00:37:00Z">
        <w:r w:rsidRPr="000C3EF0">
          <w:rPr>
            <w:rFonts w:eastAsia="Times New Roman"/>
          </w:rPr>
          <w:t xml:space="preserve">This </w:t>
        </w:r>
        <w:r>
          <w:rPr>
            <w:rFonts w:eastAsia="Times New Roman"/>
          </w:rPr>
          <w:t>datatype</w:t>
        </w:r>
        <w:r w:rsidRPr="000C3EF0">
          <w:rPr>
            <w:rFonts w:eastAsia="Times New Roman"/>
          </w:rPr>
          <w:t xml:space="preserve"> represents the UPS related information of MNO site or a base station. This is required by DSO from MNO to achieve coordinated intelligent outage planning by DSO during its energy outage recovery</w:t>
        </w:r>
        <w:r>
          <w:rPr>
            <w:rFonts w:eastAsia="Times New Roman"/>
          </w:rPr>
          <w:t>. If t</w:t>
        </w:r>
        <w:r w:rsidRPr="003F7859">
          <w:rPr>
            <w:rFonts w:eastAsia="Times New Roman"/>
          </w:rPr>
          <w:t xml:space="preserve">he information like MNO sites’ UPS backup status, </w:t>
        </w:r>
        <w:r>
          <w:rPr>
            <w:rFonts w:eastAsia="Times New Roman"/>
          </w:rPr>
          <w:t>base station ids mapped to energy supply</w:t>
        </w:r>
        <w:r w:rsidRPr="003F7859">
          <w:rPr>
            <w:rFonts w:eastAsia="Times New Roman"/>
          </w:rPr>
          <w:t xml:space="preserve"> ids, battery</w:t>
        </w:r>
        <w:r>
          <w:rPr>
            <w:rFonts w:eastAsia="Times New Roman"/>
          </w:rPr>
          <w:t xml:space="preserve"> draining status at MNO site</w:t>
        </w:r>
        <w:r w:rsidRPr="003F7859">
          <w:rPr>
            <w:rFonts w:eastAsia="Times New Roman"/>
          </w:rPr>
          <w:t xml:space="preserve"> is known to DSO then DSO may work more intelligently on its energy outage recovery, taking into account which base station Ids of MNO their infrastructure relies on as well as the </w:t>
        </w:r>
      </w:ins>
      <w:ins w:id="604" w:author="AK75" w:date="2024-01-19T20:56:00Z">
        <w:r w:rsidR="008A5A72">
          <w:rPr>
            <w:rFonts w:eastAsia="Times New Roman"/>
          </w:rPr>
          <w:t xml:space="preserve">remaining duration of </w:t>
        </w:r>
      </w:ins>
      <w:ins w:id="605" w:author="AK74" w:date="2024-01-13T00:37:00Z">
        <w:r w:rsidRPr="003F7859">
          <w:rPr>
            <w:rFonts w:eastAsia="Times New Roman"/>
          </w:rPr>
          <w:t>UPS backup</w:t>
        </w:r>
        <w:del w:id="606" w:author="AK75" w:date="2024-01-19T20:56:00Z">
          <w:r w:rsidRPr="003F7859" w:rsidDel="002535DF">
            <w:rPr>
              <w:rFonts w:eastAsia="Times New Roman"/>
            </w:rPr>
            <w:delText xml:space="preserve"> remaining life</w:delText>
          </w:r>
        </w:del>
        <w:r w:rsidRPr="003F7859">
          <w:rPr>
            <w:rFonts w:eastAsia="Times New Roman"/>
          </w:rPr>
          <w:t xml:space="preserve"> in that MNO site.</w:t>
        </w:r>
      </w:ins>
    </w:p>
    <w:p w14:paraId="148EE31A" w14:textId="77777777" w:rsidR="00C705EF" w:rsidRPr="000C3EF0" w:rsidRDefault="00C705EF" w:rsidP="00C705EF">
      <w:pPr>
        <w:rPr>
          <w:ins w:id="607" w:author="AK74" w:date="2024-01-13T00:37:00Z"/>
          <w:rFonts w:eastAsia="Times New Roman"/>
        </w:rPr>
      </w:pPr>
    </w:p>
    <w:p w14:paraId="48AB0AD3" w14:textId="70ACED54" w:rsidR="00C705EF" w:rsidRPr="000C3EF0" w:rsidRDefault="00487634" w:rsidP="00C705EF">
      <w:pPr>
        <w:pStyle w:val="Heading5"/>
        <w:rPr>
          <w:ins w:id="608" w:author="AK74" w:date="2024-01-13T00:37:00Z"/>
        </w:rPr>
      </w:pPr>
      <w:ins w:id="609" w:author="AK75" w:date="2024-01-19T18:09:00Z">
        <w:r>
          <w:t>6</w:t>
        </w:r>
      </w:ins>
      <w:ins w:id="610" w:author="AK74" w:date="2024-01-13T00:37:00Z">
        <w:del w:id="611" w:author="AK75" w:date="2024-01-19T18:09:00Z">
          <w:r w:rsidR="00C705EF" w:rsidRPr="000C3EF0" w:rsidDel="00487634">
            <w:delText>7.Y</w:delText>
          </w:r>
        </w:del>
        <w:r w:rsidR="00C705EF" w:rsidRPr="000C3EF0">
          <w:t>.</w:t>
        </w:r>
        <w:r w:rsidR="00C705EF">
          <w:t>3.</w:t>
        </w:r>
      </w:ins>
      <w:ins w:id="612" w:author="AK75" w:date="2024-01-19T18:09:00Z">
        <w:r>
          <w:t>6</w:t>
        </w:r>
      </w:ins>
      <w:ins w:id="613" w:author="AK74" w:date="2024-01-13T00:37:00Z">
        <w:del w:id="614" w:author="AK75" w:date="2024-01-19T18:09:00Z">
          <w:r w:rsidR="00C705EF" w:rsidDel="00487634">
            <w:delText>7</w:delText>
          </w:r>
        </w:del>
        <w:r w:rsidR="00C705EF" w:rsidRPr="000C3EF0">
          <w:t>.2 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C705EF" w:rsidRPr="00A11530" w14:paraId="60DAEAA8" w14:textId="77777777" w:rsidTr="00163664">
        <w:trPr>
          <w:cantSplit/>
          <w:jc w:val="center"/>
          <w:ins w:id="615" w:author="AK74" w:date="2024-01-13T00:37:00Z"/>
        </w:trPr>
        <w:tc>
          <w:tcPr>
            <w:tcW w:w="3471" w:type="dxa"/>
            <w:shd w:val="clear" w:color="auto" w:fill="E5E5E5"/>
            <w:tcMar>
              <w:top w:w="0" w:type="dxa"/>
              <w:left w:w="108" w:type="dxa"/>
              <w:bottom w:w="0" w:type="dxa"/>
              <w:right w:w="108" w:type="dxa"/>
            </w:tcMar>
            <w:vAlign w:val="bottom"/>
            <w:hideMark/>
          </w:tcPr>
          <w:p w14:paraId="64CB2B33" w14:textId="77777777" w:rsidR="00C705EF" w:rsidRPr="00A11530" w:rsidRDefault="00C705EF" w:rsidP="00163664">
            <w:pPr>
              <w:keepNext/>
              <w:keepLines/>
              <w:spacing w:after="0"/>
              <w:jc w:val="center"/>
              <w:rPr>
                <w:ins w:id="616" w:author="AK74" w:date="2024-01-13T00:37:00Z"/>
                <w:rFonts w:ascii="Arial" w:eastAsia="Times New Roman" w:hAnsi="Arial"/>
                <w:b/>
                <w:sz w:val="18"/>
              </w:rPr>
            </w:pPr>
            <w:ins w:id="617" w:author="AK74" w:date="2024-01-13T00:37: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6145289B" w14:textId="77777777" w:rsidR="00C705EF" w:rsidRPr="00A11530" w:rsidRDefault="00C705EF" w:rsidP="00163664">
            <w:pPr>
              <w:keepNext/>
              <w:keepLines/>
              <w:spacing w:after="0"/>
              <w:jc w:val="center"/>
              <w:rPr>
                <w:ins w:id="618" w:author="AK74" w:date="2024-01-13T00:37:00Z"/>
                <w:rFonts w:ascii="Arial" w:eastAsia="Times New Roman" w:hAnsi="Arial"/>
                <w:b/>
                <w:sz w:val="18"/>
              </w:rPr>
            </w:pPr>
            <w:ins w:id="619" w:author="AK74" w:date="2024-01-13T00:37: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35339D6C" w14:textId="77777777" w:rsidR="00C705EF" w:rsidRPr="00A11530" w:rsidRDefault="00C705EF" w:rsidP="00163664">
            <w:pPr>
              <w:keepNext/>
              <w:keepLines/>
              <w:spacing w:after="0"/>
              <w:jc w:val="center"/>
              <w:rPr>
                <w:ins w:id="620" w:author="AK74" w:date="2024-01-13T00:37:00Z"/>
                <w:rFonts w:ascii="Arial" w:eastAsia="Times New Roman" w:hAnsi="Arial"/>
                <w:b/>
                <w:sz w:val="18"/>
              </w:rPr>
            </w:pPr>
            <w:ins w:id="621" w:author="AK74" w:date="2024-01-13T00:37: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182B0D48" w14:textId="77777777" w:rsidR="00C705EF" w:rsidRPr="00A11530" w:rsidRDefault="00C705EF" w:rsidP="00163664">
            <w:pPr>
              <w:keepNext/>
              <w:keepLines/>
              <w:spacing w:after="0"/>
              <w:jc w:val="center"/>
              <w:rPr>
                <w:ins w:id="622" w:author="AK74" w:date="2024-01-13T00:37:00Z"/>
                <w:rFonts w:ascii="Arial" w:eastAsia="Times New Roman" w:hAnsi="Arial"/>
                <w:b/>
                <w:sz w:val="18"/>
              </w:rPr>
            </w:pPr>
            <w:ins w:id="623" w:author="AK74" w:date="2024-01-13T00:37: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46A93CDA" w14:textId="77777777" w:rsidR="00C705EF" w:rsidRPr="00A11530" w:rsidRDefault="00C705EF" w:rsidP="00163664">
            <w:pPr>
              <w:keepNext/>
              <w:keepLines/>
              <w:spacing w:after="0"/>
              <w:jc w:val="center"/>
              <w:rPr>
                <w:ins w:id="624" w:author="AK74" w:date="2024-01-13T00:37:00Z"/>
                <w:rFonts w:ascii="Arial" w:eastAsia="Times New Roman" w:hAnsi="Arial"/>
                <w:b/>
                <w:sz w:val="18"/>
              </w:rPr>
            </w:pPr>
          </w:p>
          <w:p w14:paraId="65904BCA" w14:textId="77777777" w:rsidR="00C705EF" w:rsidRPr="00A11530" w:rsidRDefault="00C705EF" w:rsidP="00163664">
            <w:pPr>
              <w:keepNext/>
              <w:keepLines/>
              <w:spacing w:after="0"/>
              <w:jc w:val="center"/>
              <w:rPr>
                <w:ins w:id="625" w:author="AK74" w:date="2024-01-13T00:37:00Z"/>
                <w:rFonts w:ascii="Arial" w:eastAsia="Times New Roman" w:hAnsi="Arial"/>
                <w:b/>
                <w:sz w:val="18"/>
              </w:rPr>
            </w:pPr>
            <w:ins w:id="626" w:author="AK74" w:date="2024-01-13T00:37: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6BB860FE" w14:textId="77777777" w:rsidR="00C705EF" w:rsidRPr="00A11530" w:rsidRDefault="00C705EF" w:rsidP="00163664">
            <w:pPr>
              <w:keepNext/>
              <w:keepLines/>
              <w:spacing w:after="0"/>
              <w:jc w:val="center"/>
              <w:rPr>
                <w:ins w:id="627" w:author="AK74" w:date="2024-01-13T00:37:00Z"/>
                <w:rFonts w:ascii="Arial" w:eastAsia="Times New Roman" w:hAnsi="Arial"/>
                <w:b/>
                <w:sz w:val="18"/>
              </w:rPr>
            </w:pPr>
          </w:p>
          <w:p w14:paraId="1B6DDD99" w14:textId="77777777" w:rsidR="00C705EF" w:rsidRPr="00A11530" w:rsidRDefault="00C705EF" w:rsidP="00163664">
            <w:pPr>
              <w:keepNext/>
              <w:keepLines/>
              <w:spacing w:after="0"/>
              <w:jc w:val="center"/>
              <w:rPr>
                <w:ins w:id="628" w:author="AK74" w:date="2024-01-13T00:37:00Z"/>
                <w:rFonts w:ascii="Arial" w:eastAsia="Times New Roman" w:hAnsi="Arial"/>
                <w:b/>
                <w:sz w:val="18"/>
              </w:rPr>
            </w:pPr>
            <w:ins w:id="629" w:author="AK74" w:date="2024-01-13T00:37:00Z">
              <w:r w:rsidRPr="00A11530">
                <w:rPr>
                  <w:rFonts w:ascii="Arial" w:eastAsia="Times New Roman" w:hAnsi="Arial"/>
                  <w:b/>
                  <w:sz w:val="18"/>
                </w:rPr>
                <w:t>isNotifyable</w:t>
              </w:r>
            </w:ins>
          </w:p>
        </w:tc>
      </w:tr>
      <w:tr w:rsidR="00C705EF" w:rsidRPr="00A11530" w14:paraId="0F63D311" w14:textId="77777777" w:rsidTr="00163664">
        <w:trPr>
          <w:cantSplit/>
          <w:jc w:val="center"/>
          <w:ins w:id="630" w:author="AK74" w:date="2024-01-13T00:37:00Z"/>
        </w:trPr>
        <w:tc>
          <w:tcPr>
            <w:tcW w:w="3471" w:type="dxa"/>
            <w:tcMar>
              <w:top w:w="0" w:type="dxa"/>
              <w:left w:w="108" w:type="dxa"/>
              <w:bottom w:w="0" w:type="dxa"/>
              <w:right w:w="108" w:type="dxa"/>
            </w:tcMar>
          </w:tcPr>
          <w:p w14:paraId="49691216" w14:textId="215D81BA" w:rsidR="00C705EF" w:rsidRPr="00A11530" w:rsidRDefault="00E3569C" w:rsidP="00163664">
            <w:pPr>
              <w:keepNext/>
              <w:keepLines/>
              <w:spacing w:after="0"/>
              <w:rPr>
                <w:ins w:id="631" w:author="AK74" w:date="2024-01-13T00:37:00Z"/>
                <w:rFonts w:ascii="Arial" w:eastAsia="Times New Roman" w:hAnsi="Arial" w:cs="Arial"/>
                <w:sz w:val="18"/>
              </w:rPr>
            </w:pPr>
            <w:ins w:id="632" w:author="AK74" w:date="2024-01-13T00:37:00Z">
              <w:r w:rsidRPr="000E7B3F">
                <w:rPr>
                  <w:rFonts w:ascii="Arial" w:eastAsia="Times New Roman" w:hAnsi="Arial" w:cs="Arial"/>
                  <w:sz w:val="18"/>
                </w:rPr>
                <w:t>I</w:t>
              </w:r>
              <w:r w:rsidR="00C705EF" w:rsidRPr="000E7B3F">
                <w:rPr>
                  <w:rFonts w:ascii="Arial" w:eastAsia="Times New Roman" w:hAnsi="Arial" w:cs="Arial"/>
                  <w:sz w:val="18"/>
                </w:rPr>
                <w:t>sUpsAvailable</w:t>
              </w:r>
            </w:ins>
            <w:ins w:id="633" w:author="Sergio Pozo, Vodafone" w:date="2024-01-17T11:35:00Z">
              <w:r>
                <w:rPr>
                  <w:rFonts w:ascii="Arial" w:eastAsia="Times New Roman" w:hAnsi="Arial" w:cs="Arial"/>
                  <w:sz w:val="18"/>
                </w:rPr>
                <w:t xml:space="preserve"> </w:t>
              </w:r>
            </w:ins>
          </w:p>
        </w:tc>
        <w:tc>
          <w:tcPr>
            <w:tcW w:w="947" w:type="dxa"/>
            <w:tcMar>
              <w:top w:w="0" w:type="dxa"/>
              <w:left w:w="108" w:type="dxa"/>
              <w:bottom w:w="0" w:type="dxa"/>
              <w:right w:w="108" w:type="dxa"/>
            </w:tcMar>
          </w:tcPr>
          <w:p w14:paraId="5EE7B4C6" w14:textId="33F2721C" w:rsidR="00C705EF" w:rsidRPr="00A11530" w:rsidRDefault="00C52E79" w:rsidP="00163664">
            <w:pPr>
              <w:keepNext/>
              <w:keepLines/>
              <w:spacing w:after="0"/>
              <w:jc w:val="center"/>
              <w:rPr>
                <w:ins w:id="634" w:author="AK74" w:date="2024-01-13T00:37:00Z"/>
                <w:rFonts w:ascii="Arial" w:eastAsia="Times New Roman" w:hAnsi="Arial" w:cs="Arial"/>
                <w:sz w:val="18"/>
              </w:rPr>
            </w:pPr>
            <w:ins w:id="635" w:author="Sergio Pozo, Vodafone" w:date="2024-01-17T11:31:00Z">
              <w:del w:id="636" w:author="AK75" w:date="2024-01-19T16:11:00Z">
                <w:r w:rsidDel="004A50C7">
                  <w:delText>CM</w:delText>
                </w:r>
              </w:del>
            </w:ins>
            <w:ins w:id="637" w:author="AK74" w:date="2024-01-13T00:37:00Z">
              <w:r w:rsidR="00C705EF" w:rsidRPr="00182315">
                <w:t>M</w:t>
              </w:r>
            </w:ins>
          </w:p>
        </w:tc>
        <w:tc>
          <w:tcPr>
            <w:tcW w:w="1167" w:type="dxa"/>
            <w:tcMar>
              <w:top w:w="0" w:type="dxa"/>
              <w:left w:w="108" w:type="dxa"/>
              <w:bottom w:w="0" w:type="dxa"/>
              <w:right w:w="108" w:type="dxa"/>
            </w:tcMar>
          </w:tcPr>
          <w:p w14:paraId="7A0F0783" w14:textId="77777777" w:rsidR="00C705EF" w:rsidRPr="00A11530" w:rsidRDefault="00C705EF" w:rsidP="00163664">
            <w:pPr>
              <w:keepNext/>
              <w:keepLines/>
              <w:spacing w:after="0"/>
              <w:jc w:val="center"/>
              <w:rPr>
                <w:ins w:id="638" w:author="AK74" w:date="2024-01-13T00:37:00Z"/>
                <w:rFonts w:ascii="Arial" w:eastAsia="Times New Roman" w:hAnsi="Arial" w:cs="Arial"/>
                <w:sz w:val="18"/>
              </w:rPr>
            </w:pPr>
            <w:ins w:id="639" w:author="AK74" w:date="2024-01-13T00:37:00Z">
              <w:r w:rsidRPr="00182315">
                <w:t>T</w:t>
              </w:r>
            </w:ins>
          </w:p>
        </w:tc>
        <w:tc>
          <w:tcPr>
            <w:tcW w:w="1077" w:type="dxa"/>
            <w:tcMar>
              <w:top w:w="0" w:type="dxa"/>
              <w:left w:w="108" w:type="dxa"/>
              <w:bottom w:w="0" w:type="dxa"/>
              <w:right w:w="108" w:type="dxa"/>
            </w:tcMar>
          </w:tcPr>
          <w:p w14:paraId="2DA028E6" w14:textId="77777777" w:rsidR="00C705EF" w:rsidRPr="00A11530" w:rsidRDefault="00C705EF" w:rsidP="00163664">
            <w:pPr>
              <w:keepNext/>
              <w:keepLines/>
              <w:spacing w:after="0"/>
              <w:jc w:val="center"/>
              <w:rPr>
                <w:ins w:id="640" w:author="AK74" w:date="2024-01-13T00:37:00Z"/>
                <w:rFonts w:ascii="Arial" w:eastAsia="Times New Roman" w:hAnsi="Arial" w:cs="Arial"/>
                <w:sz w:val="18"/>
              </w:rPr>
            </w:pPr>
            <w:ins w:id="641" w:author="AK74" w:date="2024-01-13T00:37:00Z">
              <w:r>
                <w:t>F</w:t>
              </w:r>
            </w:ins>
          </w:p>
        </w:tc>
        <w:tc>
          <w:tcPr>
            <w:tcW w:w="1117" w:type="dxa"/>
            <w:tcMar>
              <w:top w:w="0" w:type="dxa"/>
              <w:left w:w="108" w:type="dxa"/>
              <w:bottom w:w="0" w:type="dxa"/>
              <w:right w:w="108" w:type="dxa"/>
            </w:tcMar>
          </w:tcPr>
          <w:p w14:paraId="744DC037" w14:textId="77777777" w:rsidR="00C705EF" w:rsidRPr="00A11530" w:rsidRDefault="00C705EF" w:rsidP="00163664">
            <w:pPr>
              <w:keepNext/>
              <w:keepLines/>
              <w:spacing w:after="0"/>
              <w:jc w:val="center"/>
              <w:rPr>
                <w:ins w:id="642" w:author="AK74" w:date="2024-01-13T00:37:00Z"/>
                <w:rFonts w:ascii="Arial" w:eastAsia="Times New Roman" w:hAnsi="Arial" w:cs="Arial"/>
                <w:sz w:val="18"/>
              </w:rPr>
            </w:pPr>
            <w:ins w:id="643" w:author="AK74" w:date="2024-01-13T00:37:00Z">
              <w:r w:rsidRPr="00182315">
                <w:t>F</w:t>
              </w:r>
            </w:ins>
          </w:p>
        </w:tc>
        <w:tc>
          <w:tcPr>
            <w:tcW w:w="1237" w:type="dxa"/>
            <w:tcMar>
              <w:top w:w="0" w:type="dxa"/>
              <w:left w:w="108" w:type="dxa"/>
              <w:bottom w:w="0" w:type="dxa"/>
              <w:right w:w="108" w:type="dxa"/>
            </w:tcMar>
          </w:tcPr>
          <w:p w14:paraId="65D3F4D1" w14:textId="77777777" w:rsidR="00C705EF" w:rsidRPr="00A11530" w:rsidRDefault="00C705EF" w:rsidP="00163664">
            <w:pPr>
              <w:keepNext/>
              <w:keepLines/>
              <w:spacing w:after="0"/>
              <w:jc w:val="center"/>
              <w:rPr>
                <w:ins w:id="644" w:author="AK74" w:date="2024-01-13T00:37:00Z"/>
                <w:rFonts w:ascii="Arial" w:eastAsia="Times New Roman" w:hAnsi="Arial" w:cs="Arial"/>
                <w:sz w:val="18"/>
              </w:rPr>
            </w:pPr>
            <w:ins w:id="645" w:author="AK74" w:date="2024-01-13T00:37:00Z">
              <w:r w:rsidRPr="00182315">
                <w:t>T</w:t>
              </w:r>
            </w:ins>
          </w:p>
        </w:tc>
      </w:tr>
      <w:tr w:rsidR="00C705EF" w:rsidRPr="00A11530" w14:paraId="16EF6D1A" w14:textId="77777777" w:rsidTr="00163664">
        <w:trPr>
          <w:cantSplit/>
          <w:jc w:val="center"/>
          <w:ins w:id="646" w:author="AK74" w:date="2024-01-13T00:37:00Z"/>
        </w:trPr>
        <w:tc>
          <w:tcPr>
            <w:tcW w:w="3471" w:type="dxa"/>
            <w:tcMar>
              <w:top w:w="0" w:type="dxa"/>
              <w:left w:w="108" w:type="dxa"/>
              <w:bottom w:w="0" w:type="dxa"/>
              <w:right w:w="108" w:type="dxa"/>
            </w:tcMar>
          </w:tcPr>
          <w:p w14:paraId="03A4DE30" w14:textId="77777777" w:rsidR="00C705EF" w:rsidRPr="00A11530" w:rsidRDefault="00C705EF" w:rsidP="00163664">
            <w:pPr>
              <w:keepNext/>
              <w:keepLines/>
              <w:spacing w:after="0"/>
              <w:rPr>
                <w:ins w:id="647" w:author="AK74" w:date="2024-01-13T00:37:00Z"/>
                <w:rFonts w:ascii="Arial" w:eastAsia="Times New Roman" w:hAnsi="Arial" w:cs="Arial"/>
                <w:sz w:val="18"/>
              </w:rPr>
            </w:pPr>
            <w:ins w:id="648" w:author="AK74" w:date="2024-01-13T00:37:00Z">
              <w:r w:rsidRPr="000E7B3F">
                <w:rPr>
                  <w:rFonts w:ascii="Arial" w:eastAsia="Times New Roman" w:hAnsi="Arial" w:cs="Arial"/>
                  <w:sz w:val="18"/>
                </w:rPr>
                <w:t>totalUpsBackupDuration</w:t>
              </w:r>
            </w:ins>
          </w:p>
        </w:tc>
        <w:tc>
          <w:tcPr>
            <w:tcW w:w="947" w:type="dxa"/>
            <w:tcMar>
              <w:top w:w="0" w:type="dxa"/>
              <w:left w:w="108" w:type="dxa"/>
              <w:bottom w:w="0" w:type="dxa"/>
              <w:right w:w="108" w:type="dxa"/>
            </w:tcMar>
          </w:tcPr>
          <w:p w14:paraId="66EC94F4" w14:textId="04DB5A88" w:rsidR="00C705EF" w:rsidRPr="00A11530" w:rsidRDefault="00C52E79" w:rsidP="00163664">
            <w:pPr>
              <w:keepNext/>
              <w:keepLines/>
              <w:spacing w:after="0"/>
              <w:jc w:val="center"/>
              <w:rPr>
                <w:ins w:id="649" w:author="AK74" w:date="2024-01-13T00:37:00Z"/>
                <w:rFonts w:ascii="Arial" w:eastAsia="Times New Roman" w:hAnsi="Arial" w:cs="Arial"/>
                <w:sz w:val="18"/>
              </w:rPr>
            </w:pPr>
            <w:ins w:id="650" w:author="Sergio Pozo, Vodafone" w:date="2024-01-17T11:31:00Z">
              <w:r>
                <w:t>CM</w:t>
              </w:r>
            </w:ins>
            <w:ins w:id="651" w:author="AK74" w:date="2024-01-13T00:37:00Z">
              <w:del w:id="652" w:author="Sergio Pozo, Vodafone" w:date="2024-01-17T11:31:00Z">
                <w:r w:rsidR="00C705EF" w:rsidRPr="00182315" w:rsidDel="00C52E79">
                  <w:delText>M</w:delText>
                </w:r>
              </w:del>
            </w:ins>
          </w:p>
        </w:tc>
        <w:tc>
          <w:tcPr>
            <w:tcW w:w="1167" w:type="dxa"/>
            <w:tcMar>
              <w:top w:w="0" w:type="dxa"/>
              <w:left w:w="108" w:type="dxa"/>
              <w:bottom w:w="0" w:type="dxa"/>
              <w:right w:w="108" w:type="dxa"/>
            </w:tcMar>
          </w:tcPr>
          <w:p w14:paraId="1D1B335A" w14:textId="77777777" w:rsidR="00C705EF" w:rsidRPr="00A11530" w:rsidRDefault="00C705EF" w:rsidP="00163664">
            <w:pPr>
              <w:keepNext/>
              <w:keepLines/>
              <w:spacing w:after="0"/>
              <w:jc w:val="center"/>
              <w:rPr>
                <w:ins w:id="653" w:author="AK74" w:date="2024-01-13T00:37:00Z"/>
                <w:rFonts w:ascii="Arial" w:eastAsia="Times New Roman" w:hAnsi="Arial" w:cs="Arial"/>
                <w:sz w:val="18"/>
              </w:rPr>
            </w:pPr>
            <w:ins w:id="654" w:author="AK74" w:date="2024-01-13T00:37:00Z">
              <w:r w:rsidRPr="00182315">
                <w:t>T</w:t>
              </w:r>
            </w:ins>
          </w:p>
        </w:tc>
        <w:tc>
          <w:tcPr>
            <w:tcW w:w="1077" w:type="dxa"/>
            <w:tcMar>
              <w:top w:w="0" w:type="dxa"/>
              <w:left w:w="108" w:type="dxa"/>
              <w:bottom w:w="0" w:type="dxa"/>
              <w:right w:w="108" w:type="dxa"/>
            </w:tcMar>
          </w:tcPr>
          <w:p w14:paraId="378DCDF3" w14:textId="77777777" w:rsidR="00C705EF" w:rsidRPr="00A11530" w:rsidRDefault="00C705EF" w:rsidP="00163664">
            <w:pPr>
              <w:keepNext/>
              <w:keepLines/>
              <w:spacing w:after="0"/>
              <w:jc w:val="center"/>
              <w:rPr>
                <w:ins w:id="655" w:author="AK74" w:date="2024-01-13T00:37:00Z"/>
                <w:rFonts w:ascii="Arial" w:eastAsia="Times New Roman" w:hAnsi="Arial" w:cs="Arial"/>
                <w:sz w:val="18"/>
              </w:rPr>
            </w:pPr>
            <w:ins w:id="656" w:author="AK74" w:date="2024-01-13T00:37:00Z">
              <w:r>
                <w:t>F</w:t>
              </w:r>
            </w:ins>
          </w:p>
        </w:tc>
        <w:tc>
          <w:tcPr>
            <w:tcW w:w="1117" w:type="dxa"/>
            <w:tcMar>
              <w:top w:w="0" w:type="dxa"/>
              <w:left w:w="108" w:type="dxa"/>
              <w:bottom w:w="0" w:type="dxa"/>
              <w:right w:w="108" w:type="dxa"/>
            </w:tcMar>
          </w:tcPr>
          <w:p w14:paraId="5622BD57" w14:textId="77777777" w:rsidR="00C705EF" w:rsidRPr="00A11530" w:rsidRDefault="00C705EF" w:rsidP="00163664">
            <w:pPr>
              <w:keepNext/>
              <w:keepLines/>
              <w:spacing w:after="0"/>
              <w:jc w:val="center"/>
              <w:rPr>
                <w:ins w:id="657" w:author="AK74" w:date="2024-01-13T00:37:00Z"/>
                <w:rFonts w:ascii="Arial" w:eastAsia="Times New Roman" w:hAnsi="Arial" w:cs="Arial"/>
                <w:sz w:val="18"/>
              </w:rPr>
            </w:pPr>
            <w:ins w:id="658" w:author="AK74" w:date="2024-01-13T00:37:00Z">
              <w:r w:rsidRPr="00182315">
                <w:t>F</w:t>
              </w:r>
            </w:ins>
          </w:p>
        </w:tc>
        <w:tc>
          <w:tcPr>
            <w:tcW w:w="1237" w:type="dxa"/>
            <w:tcMar>
              <w:top w:w="0" w:type="dxa"/>
              <w:left w:w="108" w:type="dxa"/>
              <w:bottom w:w="0" w:type="dxa"/>
              <w:right w:w="108" w:type="dxa"/>
            </w:tcMar>
          </w:tcPr>
          <w:p w14:paraId="0DC69930" w14:textId="77777777" w:rsidR="00C705EF" w:rsidRPr="00A11530" w:rsidRDefault="00C705EF" w:rsidP="00163664">
            <w:pPr>
              <w:keepNext/>
              <w:keepLines/>
              <w:spacing w:after="0"/>
              <w:jc w:val="center"/>
              <w:rPr>
                <w:ins w:id="659" w:author="AK74" w:date="2024-01-13T00:37:00Z"/>
                <w:rFonts w:ascii="Arial" w:eastAsia="Times New Roman" w:hAnsi="Arial" w:cs="Arial"/>
                <w:sz w:val="18"/>
              </w:rPr>
            </w:pPr>
            <w:ins w:id="660" w:author="AK74" w:date="2024-01-13T00:37:00Z">
              <w:r w:rsidRPr="00182315">
                <w:t>T</w:t>
              </w:r>
            </w:ins>
          </w:p>
        </w:tc>
      </w:tr>
      <w:tr w:rsidR="00C705EF" w:rsidRPr="00A11530" w14:paraId="7AFD907C" w14:textId="77777777" w:rsidTr="00163664">
        <w:trPr>
          <w:cantSplit/>
          <w:jc w:val="center"/>
          <w:ins w:id="661" w:author="AK74" w:date="2024-01-13T00:37:00Z"/>
        </w:trPr>
        <w:tc>
          <w:tcPr>
            <w:tcW w:w="3471" w:type="dxa"/>
            <w:tcMar>
              <w:top w:w="0" w:type="dxa"/>
              <w:left w:w="108" w:type="dxa"/>
              <w:bottom w:w="0" w:type="dxa"/>
              <w:right w:w="108" w:type="dxa"/>
            </w:tcMar>
          </w:tcPr>
          <w:p w14:paraId="7A394DCB" w14:textId="77777777" w:rsidR="00C705EF" w:rsidRPr="00A11530" w:rsidRDefault="00C705EF" w:rsidP="00163664">
            <w:pPr>
              <w:keepNext/>
              <w:keepLines/>
              <w:spacing w:after="0"/>
              <w:rPr>
                <w:ins w:id="662" w:author="AK74" w:date="2024-01-13T00:37:00Z"/>
                <w:rFonts w:ascii="Arial" w:eastAsia="Times New Roman" w:hAnsi="Arial" w:cs="Arial"/>
                <w:sz w:val="18"/>
              </w:rPr>
            </w:pPr>
            <w:ins w:id="663" w:author="AK74" w:date="2024-01-13T00:37:00Z">
              <w:r w:rsidRPr="000E7B3F">
                <w:rPr>
                  <w:rFonts w:ascii="Arial" w:eastAsia="Times New Roman" w:hAnsi="Arial" w:cs="Arial"/>
                  <w:sz w:val="18"/>
                </w:rPr>
                <w:t>remainingUpsBackupDuration</w:t>
              </w:r>
            </w:ins>
          </w:p>
        </w:tc>
        <w:tc>
          <w:tcPr>
            <w:tcW w:w="947" w:type="dxa"/>
            <w:tcMar>
              <w:top w:w="0" w:type="dxa"/>
              <w:left w:w="108" w:type="dxa"/>
              <w:bottom w:w="0" w:type="dxa"/>
              <w:right w:w="108" w:type="dxa"/>
            </w:tcMar>
          </w:tcPr>
          <w:p w14:paraId="036A4C4D" w14:textId="671ACD5E" w:rsidR="00C705EF" w:rsidRPr="00A11530" w:rsidRDefault="00C52E79" w:rsidP="00163664">
            <w:pPr>
              <w:keepNext/>
              <w:keepLines/>
              <w:spacing w:after="0"/>
              <w:jc w:val="center"/>
              <w:rPr>
                <w:ins w:id="664" w:author="AK74" w:date="2024-01-13T00:37:00Z"/>
                <w:rFonts w:ascii="Arial" w:eastAsia="Times New Roman" w:hAnsi="Arial" w:cs="Arial"/>
                <w:sz w:val="18"/>
              </w:rPr>
            </w:pPr>
            <w:ins w:id="665" w:author="Sergio Pozo, Vodafone" w:date="2024-01-17T11:31:00Z">
              <w:r>
                <w:t>CM</w:t>
              </w:r>
            </w:ins>
            <w:ins w:id="666" w:author="AK74" w:date="2024-01-13T00:37:00Z">
              <w:del w:id="667" w:author="Sergio Pozo, Vodafone" w:date="2024-01-17T11:31:00Z">
                <w:r w:rsidR="00C705EF" w:rsidRPr="00182315" w:rsidDel="00C52E79">
                  <w:delText>M</w:delText>
                </w:r>
              </w:del>
            </w:ins>
          </w:p>
        </w:tc>
        <w:tc>
          <w:tcPr>
            <w:tcW w:w="1167" w:type="dxa"/>
            <w:tcMar>
              <w:top w:w="0" w:type="dxa"/>
              <w:left w:w="108" w:type="dxa"/>
              <w:bottom w:w="0" w:type="dxa"/>
              <w:right w:w="108" w:type="dxa"/>
            </w:tcMar>
          </w:tcPr>
          <w:p w14:paraId="1FFDDAA6" w14:textId="77777777" w:rsidR="00C705EF" w:rsidRPr="00A11530" w:rsidRDefault="00C705EF" w:rsidP="00163664">
            <w:pPr>
              <w:keepNext/>
              <w:keepLines/>
              <w:spacing w:after="0"/>
              <w:jc w:val="center"/>
              <w:rPr>
                <w:ins w:id="668" w:author="AK74" w:date="2024-01-13T00:37:00Z"/>
                <w:rFonts w:ascii="Arial" w:eastAsia="Times New Roman" w:hAnsi="Arial" w:cs="Arial"/>
                <w:sz w:val="18"/>
              </w:rPr>
            </w:pPr>
            <w:ins w:id="669" w:author="AK74" w:date="2024-01-13T00:37:00Z">
              <w:r w:rsidRPr="00182315">
                <w:t>T</w:t>
              </w:r>
            </w:ins>
          </w:p>
        </w:tc>
        <w:tc>
          <w:tcPr>
            <w:tcW w:w="1077" w:type="dxa"/>
            <w:tcMar>
              <w:top w:w="0" w:type="dxa"/>
              <w:left w:w="108" w:type="dxa"/>
              <w:bottom w:w="0" w:type="dxa"/>
              <w:right w:w="108" w:type="dxa"/>
            </w:tcMar>
          </w:tcPr>
          <w:p w14:paraId="68B9E061" w14:textId="77777777" w:rsidR="00C705EF" w:rsidRPr="00A11530" w:rsidRDefault="00C705EF" w:rsidP="00163664">
            <w:pPr>
              <w:keepNext/>
              <w:keepLines/>
              <w:spacing w:after="0"/>
              <w:jc w:val="center"/>
              <w:rPr>
                <w:ins w:id="670" w:author="AK74" w:date="2024-01-13T00:37:00Z"/>
                <w:rFonts w:ascii="Arial" w:eastAsia="Times New Roman" w:hAnsi="Arial" w:cs="Arial"/>
                <w:sz w:val="18"/>
              </w:rPr>
            </w:pPr>
            <w:ins w:id="671" w:author="AK74" w:date="2024-01-13T00:37:00Z">
              <w:r>
                <w:t>F</w:t>
              </w:r>
            </w:ins>
          </w:p>
        </w:tc>
        <w:tc>
          <w:tcPr>
            <w:tcW w:w="1117" w:type="dxa"/>
            <w:tcMar>
              <w:top w:w="0" w:type="dxa"/>
              <w:left w:w="108" w:type="dxa"/>
              <w:bottom w:w="0" w:type="dxa"/>
              <w:right w:w="108" w:type="dxa"/>
            </w:tcMar>
          </w:tcPr>
          <w:p w14:paraId="3DE1CD6B" w14:textId="77777777" w:rsidR="00C705EF" w:rsidRPr="00A11530" w:rsidRDefault="00C705EF" w:rsidP="00163664">
            <w:pPr>
              <w:keepNext/>
              <w:keepLines/>
              <w:spacing w:after="0"/>
              <w:jc w:val="center"/>
              <w:rPr>
                <w:ins w:id="672" w:author="AK74" w:date="2024-01-13T00:37:00Z"/>
                <w:rFonts w:ascii="Arial" w:eastAsia="Times New Roman" w:hAnsi="Arial" w:cs="Arial"/>
                <w:sz w:val="18"/>
              </w:rPr>
            </w:pPr>
            <w:ins w:id="673" w:author="AK74" w:date="2024-01-13T00:37:00Z">
              <w:r w:rsidRPr="00182315">
                <w:t>F</w:t>
              </w:r>
            </w:ins>
          </w:p>
        </w:tc>
        <w:tc>
          <w:tcPr>
            <w:tcW w:w="1237" w:type="dxa"/>
            <w:tcMar>
              <w:top w:w="0" w:type="dxa"/>
              <w:left w:w="108" w:type="dxa"/>
              <w:bottom w:w="0" w:type="dxa"/>
              <w:right w:w="108" w:type="dxa"/>
            </w:tcMar>
          </w:tcPr>
          <w:p w14:paraId="1A925618" w14:textId="77777777" w:rsidR="00C705EF" w:rsidRPr="00A11530" w:rsidRDefault="00C705EF" w:rsidP="00163664">
            <w:pPr>
              <w:keepNext/>
              <w:keepLines/>
              <w:spacing w:after="0"/>
              <w:jc w:val="center"/>
              <w:rPr>
                <w:ins w:id="674" w:author="AK74" w:date="2024-01-13T00:37:00Z"/>
                <w:rFonts w:ascii="Arial" w:eastAsia="Times New Roman" w:hAnsi="Arial" w:cs="Arial"/>
                <w:sz w:val="18"/>
              </w:rPr>
            </w:pPr>
            <w:ins w:id="675" w:author="AK74" w:date="2024-01-13T00:37:00Z">
              <w:r w:rsidRPr="00182315">
                <w:t>T</w:t>
              </w:r>
            </w:ins>
          </w:p>
        </w:tc>
      </w:tr>
      <w:tr w:rsidR="00C705EF" w:rsidRPr="00A11530" w14:paraId="01F40C3C" w14:textId="77777777" w:rsidTr="00163664">
        <w:trPr>
          <w:cantSplit/>
          <w:jc w:val="center"/>
          <w:ins w:id="676" w:author="AK74" w:date="2024-01-13T00:37:00Z"/>
        </w:trPr>
        <w:tc>
          <w:tcPr>
            <w:tcW w:w="3471" w:type="dxa"/>
            <w:tcMar>
              <w:top w:w="0" w:type="dxa"/>
              <w:left w:w="108" w:type="dxa"/>
              <w:bottom w:w="0" w:type="dxa"/>
              <w:right w:w="108" w:type="dxa"/>
            </w:tcMar>
          </w:tcPr>
          <w:p w14:paraId="6C9CE6F8" w14:textId="77777777" w:rsidR="00C705EF" w:rsidRPr="00A11530" w:rsidRDefault="00C705EF" w:rsidP="00163664">
            <w:pPr>
              <w:keepNext/>
              <w:keepLines/>
              <w:spacing w:after="0"/>
              <w:rPr>
                <w:ins w:id="677" w:author="AK74" w:date="2024-01-13T00:37:00Z"/>
                <w:rFonts w:ascii="Arial" w:eastAsia="Times New Roman" w:hAnsi="Arial" w:cs="Arial"/>
                <w:sz w:val="18"/>
              </w:rPr>
            </w:pPr>
            <w:ins w:id="678" w:author="AK74" w:date="2024-01-13T00:37:00Z">
              <w:r w:rsidRPr="000E7B3F">
                <w:rPr>
                  <w:rFonts w:ascii="Arial" w:eastAsia="Times New Roman" w:hAnsi="Arial" w:cs="Arial"/>
                  <w:sz w:val="18"/>
                </w:rPr>
                <w:t>baseStationId</w:t>
              </w:r>
            </w:ins>
          </w:p>
        </w:tc>
        <w:tc>
          <w:tcPr>
            <w:tcW w:w="947" w:type="dxa"/>
            <w:tcMar>
              <w:top w:w="0" w:type="dxa"/>
              <w:left w:w="108" w:type="dxa"/>
              <w:bottom w:w="0" w:type="dxa"/>
              <w:right w:w="108" w:type="dxa"/>
            </w:tcMar>
          </w:tcPr>
          <w:p w14:paraId="5A55B719" w14:textId="0499B6FC" w:rsidR="00C705EF" w:rsidRPr="00A11530" w:rsidRDefault="00C52E79" w:rsidP="00163664">
            <w:pPr>
              <w:keepNext/>
              <w:keepLines/>
              <w:spacing w:after="0"/>
              <w:jc w:val="center"/>
              <w:rPr>
                <w:ins w:id="679" w:author="AK74" w:date="2024-01-13T00:37:00Z"/>
                <w:rFonts w:ascii="Arial" w:eastAsia="Times New Roman" w:hAnsi="Arial" w:cs="Arial"/>
                <w:sz w:val="18"/>
              </w:rPr>
            </w:pPr>
            <w:ins w:id="680" w:author="Sergio Pozo, Vodafone" w:date="2024-01-17T11:31:00Z">
              <w:del w:id="681" w:author="AK75" w:date="2024-01-19T16:11:00Z">
                <w:r w:rsidDel="004A50C7">
                  <w:delText>CM</w:delText>
                </w:r>
              </w:del>
            </w:ins>
            <w:ins w:id="682" w:author="AK74" w:date="2024-01-13T00:37:00Z">
              <w:r w:rsidR="00C705EF" w:rsidRPr="00182315">
                <w:t>M</w:t>
              </w:r>
            </w:ins>
          </w:p>
        </w:tc>
        <w:tc>
          <w:tcPr>
            <w:tcW w:w="1167" w:type="dxa"/>
            <w:tcMar>
              <w:top w:w="0" w:type="dxa"/>
              <w:left w:w="108" w:type="dxa"/>
              <w:bottom w:w="0" w:type="dxa"/>
              <w:right w:w="108" w:type="dxa"/>
            </w:tcMar>
          </w:tcPr>
          <w:p w14:paraId="255E0F6D" w14:textId="77777777" w:rsidR="00C705EF" w:rsidRPr="00A11530" w:rsidRDefault="00C705EF" w:rsidP="00163664">
            <w:pPr>
              <w:keepNext/>
              <w:keepLines/>
              <w:spacing w:after="0"/>
              <w:jc w:val="center"/>
              <w:rPr>
                <w:ins w:id="683" w:author="AK74" w:date="2024-01-13T00:37:00Z"/>
                <w:rFonts w:ascii="Arial" w:eastAsia="Times New Roman" w:hAnsi="Arial" w:cs="Arial"/>
                <w:sz w:val="18"/>
              </w:rPr>
            </w:pPr>
            <w:ins w:id="684" w:author="AK74" w:date="2024-01-13T00:37:00Z">
              <w:r w:rsidRPr="00182315">
                <w:t>T</w:t>
              </w:r>
            </w:ins>
          </w:p>
        </w:tc>
        <w:tc>
          <w:tcPr>
            <w:tcW w:w="1077" w:type="dxa"/>
            <w:tcMar>
              <w:top w:w="0" w:type="dxa"/>
              <w:left w:w="108" w:type="dxa"/>
              <w:bottom w:w="0" w:type="dxa"/>
              <w:right w:w="108" w:type="dxa"/>
            </w:tcMar>
          </w:tcPr>
          <w:p w14:paraId="24829E2B" w14:textId="77777777" w:rsidR="00C705EF" w:rsidRPr="00A11530" w:rsidRDefault="00C705EF" w:rsidP="00163664">
            <w:pPr>
              <w:keepNext/>
              <w:keepLines/>
              <w:spacing w:after="0"/>
              <w:jc w:val="center"/>
              <w:rPr>
                <w:ins w:id="685" w:author="AK74" w:date="2024-01-13T00:37:00Z"/>
                <w:rFonts w:ascii="Arial" w:eastAsia="Times New Roman" w:hAnsi="Arial" w:cs="Arial"/>
                <w:sz w:val="18"/>
              </w:rPr>
            </w:pPr>
            <w:ins w:id="686" w:author="AK74" w:date="2024-01-13T00:37:00Z">
              <w:r>
                <w:t>F</w:t>
              </w:r>
            </w:ins>
          </w:p>
        </w:tc>
        <w:tc>
          <w:tcPr>
            <w:tcW w:w="1117" w:type="dxa"/>
            <w:tcMar>
              <w:top w:w="0" w:type="dxa"/>
              <w:left w:w="108" w:type="dxa"/>
              <w:bottom w:w="0" w:type="dxa"/>
              <w:right w:w="108" w:type="dxa"/>
            </w:tcMar>
          </w:tcPr>
          <w:p w14:paraId="41FA9BBB" w14:textId="77777777" w:rsidR="00C705EF" w:rsidRPr="00A11530" w:rsidRDefault="00C705EF" w:rsidP="00163664">
            <w:pPr>
              <w:keepNext/>
              <w:keepLines/>
              <w:spacing w:after="0"/>
              <w:jc w:val="center"/>
              <w:rPr>
                <w:ins w:id="687" w:author="AK74" w:date="2024-01-13T00:37:00Z"/>
                <w:rFonts w:ascii="Arial" w:eastAsia="Times New Roman" w:hAnsi="Arial" w:cs="Arial"/>
                <w:sz w:val="18"/>
              </w:rPr>
            </w:pPr>
            <w:ins w:id="688" w:author="AK74" w:date="2024-01-13T00:37:00Z">
              <w:r w:rsidRPr="00182315">
                <w:t>F</w:t>
              </w:r>
            </w:ins>
          </w:p>
        </w:tc>
        <w:tc>
          <w:tcPr>
            <w:tcW w:w="1237" w:type="dxa"/>
            <w:tcMar>
              <w:top w:w="0" w:type="dxa"/>
              <w:left w:w="108" w:type="dxa"/>
              <w:bottom w:w="0" w:type="dxa"/>
              <w:right w:w="108" w:type="dxa"/>
            </w:tcMar>
          </w:tcPr>
          <w:p w14:paraId="4635330B" w14:textId="77777777" w:rsidR="00C705EF" w:rsidRPr="00A11530" w:rsidRDefault="00C705EF" w:rsidP="00163664">
            <w:pPr>
              <w:keepNext/>
              <w:keepLines/>
              <w:spacing w:after="0"/>
              <w:jc w:val="center"/>
              <w:rPr>
                <w:ins w:id="689" w:author="AK74" w:date="2024-01-13T00:37:00Z"/>
                <w:rFonts w:ascii="Arial" w:eastAsia="Times New Roman" w:hAnsi="Arial" w:cs="Arial"/>
                <w:sz w:val="18"/>
              </w:rPr>
            </w:pPr>
            <w:ins w:id="690" w:author="AK74" w:date="2024-01-13T00:37:00Z">
              <w:r w:rsidRPr="00182315">
                <w:t>T</w:t>
              </w:r>
            </w:ins>
          </w:p>
        </w:tc>
      </w:tr>
    </w:tbl>
    <w:p w14:paraId="0A86081B" w14:textId="77777777" w:rsidR="00C705EF" w:rsidRDefault="00C705EF" w:rsidP="00C705EF">
      <w:pPr>
        <w:pStyle w:val="EditorsNote"/>
        <w:rPr>
          <w:ins w:id="691" w:author="AK74" w:date="2024-01-13T00:37:00Z"/>
        </w:rPr>
      </w:pPr>
    </w:p>
    <w:p w14:paraId="52F1B107" w14:textId="31F61FF1" w:rsidR="00C705EF" w:rsidRPr="00A11530" w:rsidRDefault="00487634" w:rsidP="00C705EF">
      <w:pPr>
        <w:pStyle w:val="Heading5"/>
        <w:rPr>
          <w:ins w:id="692" w:author="AK74" w:date="2024-01-13T00:37:00Z"/>
        </w:rPr>
      </w:pPr>
      <w:ins w:id="693" w:author="AK75" w:date="2024-01-19T18:09:00Z">
        <w:r>
          <w:t>6</w:t>
        </w:r>
      </w:ins>
      <w:ins w:id="694" w:author="AK74" w:date="2024-01-13T00:37:00Z">
        <w:del w:id="695" w:author="AK75" w:date="2024-01-19T18:09:00Z">
          <w:r w:rsidR="00C705EF" w:rsidDel="00487634">
            <w:delText>7.Y</w:delText>
          </w:r>
        </w:del>
        <w:r w:rsidR="00C705EF">
          <w:t>.3.</w:t>
        </w:r>
      </w:ins>
      <w:ins w:id="696" w:author="AK75" w:date="2024-01-19T18:10:00Z">
        <w:r>
          <w:t>6</w:t>
        </w:r>
      </w:ins>
      <w:ins w:id="697" w:author="AK74" w:date="2024-01-13T00:37:00Z">
        <w:del w:id="698" w:author="AK75" w:date="2024-01-19T18:10:00Z">
          <w:r w:rsidR="00C705EF" w:rsidDel="00487634">
            <w:delText>7</w:delText>
          </w:r>
        </w:del>
        <w:r w:rsidR="00C705EF">
          <w:t>.</w:t>
        </w:r>
        <w:r w:rsidR="00C705EF" w:rsidRPr="000C3EF0">
          <w:t>3</w:t>
        </w:r>
        <w:r w:rsidR="00C705EF" w:rsidRPr="000C3EF0">
          <w:tab/>
          <w:t>Attribute constraints</w:t>
        </w:r>
      </w:ins>
    </w:p>
    <w:p w14:paraId="1D213360" w14:textId="11E1AE7B" w:rsidR="00C705EF" w:rsidDel="00BD1A00" w:rsidRDefault="00C705EF" w:rsidP="00C705EF">
      <w:pPr>
        <w:rPr>
          <w:del w:id="699" w:author="Sergio Pozo, Vodafone" w:date="2024-01-17T11:32:00Z"/>
          <w:rFonts w:eastAsia="Times New Roman"/>
          <w:lang w:eastAsia="zh-CN"/>
        </w:rPr>
      </w:pPr>
      <w:ins w:id="700" w:author="AK74" w:date="2024-01-13T00:37:00Z">
        <w:del w:id="701" w:author="Sergio Pozo, Vodafone" w:date="2024-01-17T11:32:00Z">
          <w:r w:rsidRPr="00A11530" w:rsidDel="00BD1A00">
            <w:rPr>
              <w:rFonts w:eastAsia="Times New Roman"/>
              <w:lang w:eastAsia="zh-CN"/>
            </w:rPr>
            <w:delText>None.</w:delText>
          </w:r>
        </w:del>
      </w:ins>
    </w:p>
    <w:tbl>
      <w:tblPr>
        <w:tblW w:w="0" w:type="auto"/>
        <w:jc w:val="center"/>
        <w:tblLayout w:type="fixed"/>
        <w:tblLook w:val="01E0" w:firstRow="1" w:lastRow="1" w:firstColumn="1" w:lastColumn="1" w:noHBand="0" w:noVBand="0"/>
      </w:tblPr>
      <w:tblGrid>
        <w:gridCol w:w="2082"/>
        <w:gridCol w:w="6646"/>
        <w:tblGridChange w:id="702">
          <w:tblGrid>
            <w:gridCol w:w="5"/>
            <w:gridCol w:w="2077"/>
            <w:gridCol w:w="5"/>
            <w:gridCol w:w="6641"/>
            <w:gridCol w:w="5"/>
          </w:tblGrid>
        </w:tblGridChange>
      </w:tblGrid>
      <w:tr w:rsidR="00BD1A00" w14:paraId="32C41B18" w14:textId="77777777" w:rsidTr="00163664">
        <w:trPr>
          <w:cantSplit/>
          <w:jc w:val="center"/>
          <w:ins w:id="703" w:author="Sergio Pozo, Vodafone" w:date="2024-01-17T11:32: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085C3F0" w14:textId="77777777" w:rsidR="00BD1A00" w:rsidRDefault="00BD1A00" w:rsidP="00163664">
            <w:pPr>
              <w:pStyle w:val="TAH"/>
              <w:rPr>
                <w:ins w:id="704" w:author="Sergio Pozo, Vodafone" w:date="2024-01-17T11:32:00Z"/>
              </w:rPr>
            </w:pPr>
            <w:ins w:id="705" w:author="Sergio Pozo, Vodafone" w:date="2024-01-17T11:32: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6BAAE79" w14:textId="77777777" w:rsidR="00BD1A00" w:rsidRDefault="00BD1A00" w:rsidP="00163664">
            <w:pPr>
              <w:pStyle w:val="TAH"/>
              <w:rPr>
                <w:ins w:id="706" w:author="Sergio Pozo, Vodafone" w:date="2024-01-17T11:32:00Z"/>
              </w:rPr>
            </w:pPr>
            <w:ins w:id="707" w:author="Sergio Pozo, Vodafone" w:date="2024-01-17T11:32:00Z">
              <w:r>
                <w:t>Definition</w:t>
              </w:r>
            </w:ins>
          </w:p>
        </w:tc>
      </w:tr>
      <w:tr w:rsidR="00840A36" w:rsidDel="004A50C7" w14:paraId="4EBAA725" w14:textId="0B491671" w:rsidTr="00840A36">
        <w:tblPrEx>
          <w:tblW w:w="0" w:type="auto"/>
          <w:jc w:val="center"/>
          <w:tblLayout w:type="fixed"/>
          <w:tblLook w:val="01E0" w:firstRow="1" w:lastRow="1" w:firstColumn="1" w:lastColumn="1" w:noHBand="0" w:noVBand="0"/>
          <w:tblPrExChange w:id="708" w:author="Sergio Pozo, Vodafone" w:date="2024-01-17T11:33:00Z">
            <w:tblPrEx>
              <w:tblW w:w="0" w:type="auto"/>
              <w:jc w:val="center"/>
              <w:tblLayout w:type="fixed"/>
              <w:tblLook w:val="01E0" w:firstRow="1" w:lastRow="1" w:firstColumn="1" w:lastColumn="1" w:noHBand="0" w:noVBand="0"/>
            </w:tblPrEx>
          </w:tblPrExChange>
        </w:tblPrEx>
        <w:trPr>
          <w:cantSplit/>
          <w:jc w:val="center"/>
          <w:ins w:id="709" w:author="Sergio Pozo, Vodafone" w:date="2024-01-17T11:32:00Z"/>
          <w:del w:id="710" w:author="AK75" w:date="2024-01-19T16:11:00Z"/>
          <w:trPrChange w:id="711" w:author="Sergio Pozo, Vodafone" w:date="2024-01-17T11:33:00Z">
            <w:trPr>
              <w:gridAfter w:val="0"/>
              <w:cantSplit/>
              <w:jc w:val="center"/>
            </w:trPr>
          </w:trPrChange>
        </w:trPr>
        <w:tc>
          <w:tcPr>
            <w:tcW w:w="2082" w:type="dxa"/>
            <w:tcBorders>
              <w:top w:val="single" w:sz="4" w:space="0" w:color="auto"/>
              <w:left w:val="single" w:sz="4" w:space="0" w:color="auto"/>
              <w:bottom w:val="single" w:sz="4" w:space="0" w:color="auto"/>
              <w:right w:val="single" w:sz="4" w:space="0" w:color="auto"/>
            </w:tcBorders>
            <w:tcPrChange w:id="712" w:author="Sergio Pozo, Vodafone" w:date="2024-01-17T11:33:00Z">
              <w:tcPr>
                <w:tcW w:w="2082" w:type="dxa"/>
                <w:gridSpan w:val="2"/>
                <w:tcBorders>
                  <w:top w:val="single" w:sz="4" w:space="0" w:color="auto"/>
                  <w:left w:val="single" w:sz="4" w:space="0" w:color="auto"/>
                  <w:bottom w:val="single" w:sz="4" w:space="0" w:color="auto"/>
                  <w:right w:val="single" w:sz="4" w:space="0" w:color="auto"/>
                </w:tcBorders>
              </w:tcPr>
            </w:tcPrChange>
          </w:tcPr>
          <w:p w14:paraId="285037F8" w14:textId="337BF04C" w:rsidR="00840A36" w:rsidDel="004A50C7" w:rsidRDefault="00840A36" w:rsidP="00840A36">
            <w:pPr>
              <w:pStyle w:val="TAL"/>
              <w:rPr>
                <w:ins w:id="713" w:author="Sergio Pozo, Vodafone" w:date="2024-01-17T11:32:00Z"/>
                <w:del w:id="714" w:author="AK75" w:date="2024-01-19T16:11:00Z"/>
                <w:rFonts w:ascii="Courier New" w:hAnsi="Courier New" w:cs="Courier New"/>
                <w:b/>
              </w:rPr>
            </w:pPr>
            <w:ins w:id="715" w:author="Sergio Pozo, Vodafone" w:date="2024-01-17T11:33:00Z">
              <w:del w:id="716" w:author="AK75" w:date="2024-01-19T16:11:00Z">
                <w:r w:rsidRPr="000E7B3F" w:rsidDel="004A50C7">
                  <w:rPr>
                    <w:rFonts w:eastAsia="Times New Roman"/>
                  </w:rPr>
                  <w:delText>isUpsAvailable</w:delText>
                </w:r>
              </w:del>
            </w:ins>
            <w:ins w:id="717" w:author="Sergio Pozo, Vodafone" w:date="2024-01-17T11:38:00Z">
              <w:del w:id="718" w:author="AK75" w:date="2024-01-19T16:11:00Z">
                <w:r w:rsidR="005A6CD4" w:rsidDel="004A50C7">
                  <w:rPr>
                    <w:rFonts w:eastAsia="Times New Roman"/>
                  </w:rPr>
                  <w:delText xml:space="preserve"> S</w:delText>
                </w:r>
              </w:del>
            </w:ins>
          </w:p>
        </w:tc>
        <w:tc>
          <w:tcPr>
            <w:tcW w:w="6646" w:type="dxa"/>
            <w:tcBorders>
              <w:top w:val="single" w:sz="4" w:space="0" w:color="auto"/>
              <w:left w:val="single" w:sz="4" w:space="0" w:color="auto"/>
              <w:bottom w:val="single" w:sz="4" w:space="0" w:color="auto"/>
              <w:right w:val="single" w:sz="4" w:space="0" w:color="auto"/>
            </w:tcBorders>
            <w:tcPrChange w:id="719" w:author="Sergio Pozo, Vodafone" w:date="2024-01-17T11:33:00Z">
              <w:tcPr>
                <w:tcW w:w="6646" w:type="dxa"/>
                <w:gridSpan w:val="2"/>
                <w:tcBorders>
                  <w:top w:val="single" w:sz="4" w:space="0" w:color="auto"/>
                  <w:left w:val="single" w:sz="4" w:space="0" w:color="auto"/>
                  <w:bottom w:val="single" w:sz="4" w:space="0" w:color="auto"/>
                  <w:right w:val="single" w:sz="4" w:space="0" w:color="auto"/>
                </w:tcBorders>
              </w:tcPr>
            </w:tcPrChange>
          </w:tcPr>
          <w:p w14:paraId="287FED2D" w14:textId="05438B71" w:rsidR="00840A36" w:rsidDel="004A50C7" w:rsidRDefault="00840A36" w:rsidP="00840A36">
            <w:pPr>
              <w:rPr>
                <w:ins w:id="720" w:author="Sergio Pozo, Vodafone" w:date="2024-01-17T11:32:00Z"/>
                <w:del w:id="721" w:author="AK75" w:date="2024-01-19T16:11:00Z"/>
                <w:rFonts w:ascii="Arial" w:hAnsi="Arial" w:cs="Arial"/>
                <w:sz w:val="18"/>
                <w:szCs w:val="18"/>
              </w:rPr>
            </w:pPr>
            <w:ins w:id="722" w:author="Sergio Pozo, Vodafone" w:date="2024-01-17T11:33:00Z">
              <w:del w:id="723" w:author="AK75" w:date="2024-01-19T16:11:00Z">
                <w:r w:rsidDel="004A50C7">
                  <w:rPr>
                    <w:rFonts w:ascii="Arial" w:hAnsi="Arial" w:cs="Arial"/>
                    <w:sz w:val="18"/>
                    <w:szCs w:val="18"/>
                    <w:lang w:eastAsia="zh-CN"/>
                  </w:rPr>
                  <w:delText>Condition: MNO Intervention feature is supported</w:delText>
                </w:r>
              </w:del>
            </w:ins>
          </w:p>
        </w:tc>
      </w:tr>
      <w:tr w:rsidR="00840A36" w14:paraId="4ADE365E" w14:textId="77777777" w:rsidTr="00163664">
        <w:trPr>
          <w:cantSplit/>
          <w:jc w:val="center"/>
          <w:ins w:id="724" w:author="Sergio Pozo, Vodafone" w:date="2024-01-17T11:32:00Z"/>
        </w:trPr>
        <w:tc>
          <w:tcPr>
            <w:tcW w:w="2082" w:type="dxa"/>
            <w:tcBorders>
              <w:top w:val="single" w:sz="4" w:space="0" w:color="auto"/>
              <w:left w:val="single" w:sz="4" w:space="0" w:color="auto"/>
              <w:bottom w:val="single" w:sz="4" w:space="0" w:color="auto"/>
              <w:right w:val="single" w:sz="4" w:space="0" w:color="auto"/>
            </w:tcBorders>
          </w:tcPr>
          <w:p w14:paraId="69AB2170" w14:textId="61772F4A" w:rsidR="00840A36" w:rsidRDefault="005A6CD4" w:rsidP="00840A36">
            <w:pPr>
              <w:pStyle w:val="TAL"/>
              <w:rPr>
                <w:ins w:id="725" w:author="Sergio Pozo, Vodafone" w:date="2024-01-17T11:32:00Z"/>
                <w:rFonts w:ascii="Courier New" w:hAnsi="Courier New" w:cs="Courier New"/>
                <w:lang w:eastAsia="zh-CN"/>
              </w:rPr>
            </w:pPr>
            <w:ins w:id="726" w:author="Sergio Pozo, Vodafone" w:date="2024-01-17T11:38:00Z">
              <w:r>
                <w:rPr>
                  <w:rFonts w:eastAsia="Times New Roman"/>
                </w:rPr>
                <w:t>t</w:t>
              </w:r>
            </w:ins>
            <w:ins w:id="727" w:author="Sergio Pozo, Vodafone" w:date="2024-01-17T11:33:00Z">
              <w:r w:rsidR="00840A36" w:rsidRPr="000E7B3F">
                <w:rPr>
                  <w:rFonts w:eastAsia="Times New Roman"/>
                </w:rPr>
                <w:t>otalUpsBackupDuration</w:t>
              </w:r>
            </w:ins>
            <w:ins w:id="728" w:author="Sergio Pozo, Vodafone" w:date="2024-01-17T11:38:00Z">
              <w:r>
                <w:rPr>
                  <w:rFonts w:eastAsia="Times New Roman"/>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652EAE36" w14:textId="738620B5" w:rsidR="00840A36" w:rsidRPr="00B35310" w:rsidRDefault="00840A36" w:rsidP="004A50C7">
            <w:pPr>
              <w:rPr>
                <w:ins w:id="729" w:author="Sergio Pozo, Vodafone" w:date="2024-01-17T11:32:00Z"/>
                <w:rFonts w:ascii="Arial" w:hAnsi="Arial" w:cs="Arial"/>
                <w:sz w:val="18"/>
                <w:szCs w:val="18"/>
                <w:lang w:eastAsia="zh-CN"/>
              </w:rPr>
            </w:pPr>
            <w:ins w:id="730" w:author="Sergio Pozo, Vodafone" w:date="2024-01-17T11:33:00Z">
              <w:r>
                <w:rPr>
                  <w:rFonts w:ascii="Arial" w:hAnsi="Arial" w:cs="Arial"/>
                  <w:sz w:val="18"/>
                  <w:szCs w:val="18"/>
                  <w:lang w:eastAsia="zh-CN"/>
                </w:rPr>
                <w:t xml:space="preserve">Condition: </w:t>
              </w:r>
            </w:ins>
            <w:ins w:id="731" w:author="AK75" w:date="2024-01-19T16:12:00Z">
              <w:r w:rsidR="004A50C7">
                <w:rPr>
                  <w:rFonts w:ascii="Arial" w:hAnsi="Arial" w:cs="Arial"/>
                  <w:sz w:val="18"/>
                  <w:szCs w:val="18"/>
                  <w:lang w:eastAsia="zh-CN"/>
                </w:rPr>
                <w:t xml:space="preserve">If </w:t>
              </w:r>
              <w:r w:rsidR="004A50C7" w:rsidRPr="000E7B3F">
                <w:rPr>
                  <w:rFonts w:ascii="Arial" w:eastAsia="Times New Roman" w:hAnsi="Arial" w:cs="Arial"/>
                  <w:sz w:val="18"/>
                </w:rPr>
                <w:t>IsUpsAvailable</w:t>
              </w:r>
              <w:r w:rsidR="004A50C7">
                <w:rPr>
                  <w:rFonts w:ascii="Arial" w:hAnsi="Arial" w:cs="Arial"/>
                  <w:sz w:val="18"/>
                  <w:szCs w:val="18"/>
                  <w:lang w:eastAsia="zh-CN"/>
                </w:rPr>
                <w:t xml:space="preserve">  is TRUE</w:t>
              </w:r>
            </w:ins>
            <w:ins w:id="732" w:author="Sergio Pozo, Vodafone" w:date="2024-01-17T11:33:00Z">
              <w:del w:id="733" w:author="AK75" w:date="2024-01-19T16:12:00Z">
                <w:r w:rsidDel="004A50C7">
                  <w:rPr>
                    <w:rFonts w:ascii="Arial" w:hAnsi="Arial" w:cs="Arial"/>
                    <w:sz w:val="18"/>
                    <w:szCs w:val="18"/>
                    <w:lang w:eastAsia="zh-CN"/>
                  </w:rPr>
                  <w:delText>MNO Intervention feature is supported</w:delText>
                </w:r>
              </w:del>
            </w:ins>
          </w:p>
        </w:tc>
      </w:tr>
      <w:tr w:rsidR="00840A36" w14:paraId="6D18C13C" w14:textId="77777777" w:rsidTr="00163664">
        <w:trPr>
          <w:cantSplit/>
          <w:jc w:val="center"/>
          <w:ins w:id="734" w:author="Sergio Pozo, Vodafone" w:date="2024-01-17T11:32:00Z"/>
        </w:trPr>
        <w:tc>
          <w:tcPr>
            <w:tcW w:w="2082" w:type="dxa"/>
            <w:tcBorders>
              <w:top w:val="single" w:sz="4" w:space="0" w:color="auto"/>
              <w:left w:val="single" w:sz="4" w:space="0" w:color="auto"/>
              <w:bottom w:val="single" w:sz="4" w:space="0" w:color="auto"/>
              <w:right w:val="single" w:sz="4" w:space="0" w:color="auto"/>
            </w:tcBorders>
          </w:tcPr>
          <w:p w14:paraId="49D88B71" w14:textId="5BA3C3B4" w:rsidR="00840A36" w:rsidRDefault="00840A36" w:rsidP="00840A36">
            <w:pPr>
              <w:pStyle w:val="TAL"/>
              <w:rPr>
                <w:ins w:id="735" w:author="Sergio Pozo, Vodafone" w:date="2024-01-17T11:32:00Z"/>
                <w:rFonts w:ascii="Courier New" w:hAnsi="Courier New" w:cs="Courier New"/>
                <w:lang w:eastAsia="zh-CN"/>
              </w:rPr>
            </w:pPr>
            <w:ins w:id="736" w:author="Sergio Pozo, Vodafone" w:date="2024-01-17T11:33:00Z">
              <w:r w:rsidRPr="000E7B3F">
                <w:rPr>
                  <w:rFonts w:eastAsia="Times New Roman"/>
                </w:rPr>
                <w:t>remainingUpsBackupDuration</w:t>
              </w:r>
            </w:ins>
            <w:ins w:id="737" w:author="Sergio Pozo, Vodafone" w:date="2024-01-17T11:38:00Z">
              <w:r w:rsidR="005A6CD4">
                <w:rPr>
                  <w:rFonts w:eastAsia="Times New Roman"/>
                </w:rPr>
                <w:t xml:space="preserve"> S</w:t>
              </w:r>
            </w:ins>
          </w:p>
        </w:tc>
        <w:tc>
          <w:tcPr>
            <w:tcW w:w="6646" w:type="dxa"/>
            <w:tcBorders>
              <w:top w:val="single" w:sz="4" w:space="0" w:color="auto"/>
              <w:left w:val="single" w:sz="4" w:space="0" w:color="auto"/>
              <w:bottom w:val="single" w:sz="4" w:space="0" w:color="auto"/>
              <w:right w:val="single" w:sz="4" w:space="0" w:color="auto"/>
            </w:tcBorders>
          </w:tcPr>
          <w:p w14:paraId="136A38FB" w14:textId="0C666313" w:rsidR="00840A36" w:rsidRPr="00B35310" w:rsidRDefault="00840A36" w:rsidP="004A50C7">
            <w:pPr>
              <w:rPr>
                <w:ins w:id="738" w:author="Sergio Pozo, Vodafone" w:date="2024-01-17T11:32:00Z"/>
                <w:rFonts w:ascii="Arial" w:hAnsi="Arial" w:cs="Arial"/>
                <w:sz w:val="18"/>
                <w:szCs w:val="18"/>
                <w:lang w:eastAsia="zh-CN"/>
              </w:rPr>
            </w:pPr>
            <w:ins w:id="739" w:author="Sergio Pozo, Vodafone" w:date="2024-01-17T11:33:00Z">
              <w:r>
                <w:rPr>
                  <w:rFonts w:ascii="Arial" w:hAnsi="Arial" w:cs="Arial"/>
                  <w:sz w:val="18"/>
                  <w:szCs w:val="18"/>
                  <w:lang w:eastAsia="zh-CN"/>
                </w:rPr>
                <w:t xml:space="preserve">Condition: </w:t>
              </w:r>
            </w:ins>
            <w:ins w:id="740" w:author="AK75" w:date="2024-01-19T16:12:00Z">
              <w:r w:rsidR="004A50C7">
                <w:rPr>
                  <w:rFonts w:ascii="Arial" w:hAnsi="Arial" w:cs="Arial"/>
                  <w:sz w:val="18"/>
                  <w:szCs w:val="18"/>
                  <w:lang w:eastAsia="zh-CN"/>
                </w:rPr>
                <w:t xml:space="preserve">If </w:t>
              </w:r>
              <w:r w:rsidR="004A50C7" w:rsidRPr="000E7B3F">
                <w:rPr>
                  <w:rFonts w:ascii="Arial" w:eastAsia="Times New Roman" w:hAnsi="Arial" w:cs="Arial"/>
                  <w:sz w:val="18"/>
                </w:rPr>
                <w:t>IsUpsAvailable</w:t>
              </w:r>
              <w:r w:rsidR="004A50C7">
                <w:rPr>
                  <w:rFonts w:ascii="Arial" w:hAnsi="Arial" w:cs="Arial"/>
                  <w:sz w:val="18"/>
                  <w:szCs w:val="18"/>
                  <w:lang w:eastAsia="zh-CN"/>
                </w:rPr>
                <w:t xml:space="preserve">  is TRUE</w:t>
              </w:r>
            </w:ins>
            <w:ins w:id="741" w:author="Sergio Pozo, Vodafone" w:date="2024-01-17T11:33:00Z">
              <w:del w:id="742" w:author="AK75" w:date="2024-01-19T16:12:00Z">
                <w:r w:rsidDel="004A50C7">
                  <w:rPr>
                    <w:rFonts w:ascii="Arial" w:hAnsi="Arial" w:cs="Arial"/>
                    <w:sz w:val="18"/>
                    <w:szCs w:val="18"/>
                    <w:lang w:eastAsia="zh-CN"/>
                  </w:rPr>
                  <w:delText>MNO Intervention feature is supported</w:delText>
                </w:r>
              </w:del>
            </w:ins>
          </w:p>
        </w:tc>
      </w:tr>
      <w:tr w:rsidR="00840A36" w:rsidDel="004A50C7" w14:paraId="6D50703F" w14:textId="268CE840" w:rsidTr="00163664">
        <w:trPr>
          <w:cantSplit/>
          <w:jc w:val="center"/>
          <w:ins w:id="743" w:author="Sergio Pozo, Vodafone" w:date="2024-01-17T11:32:00Z"/>
          <w:del w:id="744" w:author="AK75" w:date="2024-01-19T16:12:00Z"/>
        </w:trPr>
        <w:tc>
          <w:tcPr>
            <w:tcW w:w="2082" w:type="dxa"/>
            <w:tcBorders>
              <w:top w:val="single" w:sz="4" w:space="0" w:color="auto"/>
              <w:left w:val="single" w:sz="4" w:space="0" w:color="auto"/>
              <w:bottom w:val="single" w:sz="4" w:space="0" w:color="auto"/>
              <w:right w:val="single" w:sz="4" w:space="0" w:color="auto"/>
            </w:tcBorders>
          </w:tcPr>
          <w:p w14:paraId="4A5C9978" w14:textId="0AE97C4E" w:rsidR="00840A36" w:rsidDel="004A50C7" w:rsidRDefault="005A6CD4" w:rsidP="00840A36">
            <w:pPr>
              <w:pStyle w:val="TAL"/>
              <w:rPr>
                <w:ins w:id="745" w:author="Sergio Pozo, Vodafone" w:date="2024-01-17T11:32:00Z"/>
                <w:del w:id="746" w:author="AK75" w:date="2024-01-19T16:12:00Z"/>
                <w:rFonts w:eastAsia="Times New Roman"/>
                <w:szCs w:val="18"/>
              </w:rPr>
            </w:pPr>
            <w:ins w:id="747" w:author="Sergio Pozo, Vodafone" w:date="2024-01-17T11:38:00Z">
              <w:del w:id="748" w:author="AK75" w:date="2024-01-19T16:12:00Z">
                <w:r w:rsidDel="004A50C7">
                  <w:rPr>
                    <w:rFonts w:eastAsia="Times New Roman"/>
                  </w:rPr>
                  <w:delText>b</w:delText>
                </w:r>
              </w:del>
            </w:ins>
            <w:ins w:id="749" w:author="Sergio Pozo, Vodafone" w:date="2024-01-17T11:33:00Z">
              <w:del w:id="750" w:author="AK75" w:date="2024-01-19T16:12:00Z">
                <w:r w:rsidR="00840A36" w:rsidRPr="000E7B3F" w:rsidDel="004A50C7">
                  <w:rPr>
                    <w:rFonts w:eastAsia="Times New Roman"/>
                  </w:rPr>
                  <w:delText>aseStationId</w:delText>
                </w:r>
              </w:del>
            </w:ins>
            <w:ins w:id="751" w:author="Sergio Pozo, Vodafone" w:date="2024-01-17T11:38:00Z">
              <w:del w:id="752" w:author="AK75" w:date="2024-01-19T16:12:00Z">
                <w:r w:rsidDel="004A50C7">
                  <w:rPr>
                    <w:rFonts w:eastAsia="Times New Roman"/>
                  </w:rPr>
                  <w:delText xml:space="preserve"> S</w:delText>
                </w:r>
              </w:del>
            </w:ins>
          </w:p>
        </w:tc>
        <w:tc>
          <w:tcPr>
            <w:tcW w:w="6646" w:type="dxa"/>
            <w:tcBorders>
              <w:top w:val="single" w:sz="4" w:space="0" w:color="auto"/>
              <w:left w:val="single" w:sz="4" w:space="0" w:color="auto"/>
              <w:bottom w:val="single" w:sz="4" w:space="0" w:color="auto"/>
              <w:right w:val="single" w:sz="4" w:space="0" w:color="auto"/>
            </w:tcBorders>
          </w:tcPr>
          <w:p w14:paraId="5D785B39" w14:textId="55B89DDC" w:rsidR="00840A36" w:rsidDel="004A50C7" w:rsidRDefault="00840A36" w:rsidP="00840A36">
            <w:pPr>
              <w:rPr>
                <w:ins w:id="753" w:author="Sergio Pozo, Vodafone" w:date="2024-01-17T11:32:00Z"/>
                <w:del w:id="754" w:author="AK75" w:date="2024-01-19T16:12:00Z"/>
                <w:rFonts w:ascii="Arial" w:hAnsi="Arial" w:cs="Arial"/>
                <w:sz w:val="18"/>
                <w:szCs w:val="18"/>
                <w:lang w:eastAsia="zh-CN"/>
              </w:rPr>
            </w:pPr>
            <w:ins w:id="755" w:author="Sergio Pozo, Vodafone" w:date="2024-01-17T11:33:00Z">
              <w:del w:id="756" w:author="AK75" w:date="2024-01-19T16:12:00Z">
                <w:r w:rsidDel="004A50C7">
                  <w:rPr>
                    <w:rFonts w:ascii="Arial" w:hAnsi="Arial" w:cs="Arial"/>
                    <w:sz w:val="18"/>
                    <w:szCs w:val="18"/>
                    <w:lang w:eastAsia="zh-CN"/>
                  </w:rPr>
                  <w:delText>Condition: MNO Intervention feature is supported</w:delText>
                </w:r>
              </w:del>
            </w:ins>
          </w:p>
        </w:tc>
      </w:tr>
    </w:tbl>
    <w:p w14:paraId="1627EDB9" w14:textId="77777777" w:rsidR="00BD1A00" w:rsidRPr="00A11530" w:rsidRDefault="00BD1A00" w:rsidP="00C705EF">
      <w:pPr>
        <w:rPr>
          <w:ins w:id="757" w:author="Sergio Pozo, Vodafone" w:date="2024-01-17T11:32:00Z"/>
          <w:lang w:eastAsia="zh-CN"/>
        </w:rPr>
      </w:pPr>
    </w:p>
    <w:p w14:paraId="1DBCAC44" w14:textId="61DC21A1" w:rsidR="00C705EF" w:rsidRPr="001A1BDA" w:rsidRDefault="00EC6BDD" w:rsidP="00C705EF">
      <w:pPr>
        <w:pStyle w:val="Heading5"/>
        <w:rPr>
          <w:ins w:id="758" w:author="AK74" w:date="2024-01-13T00:37:00Z"/>
        </w:rPr>
      </w:pPr>
      <w:ins w:id="759" w:author="AK75" w:date="2024-01-19T18:10:00Z">
        <w:r>
          <w:t>6</w:t>
        </w:r>
      </w:ins>
      <w:ins w:id="760" w:author="AK74" w:date="2024-01-13T00:37:00Z">
        <w:del w:id="761" w:author="AK75" w:date="2024-01-19T18:10:00Z">
          <w:r w:rsidR="00C705EF" w:rsidRPr="001A1BDA" w:rsidDel="00EC6BDD">
            <w:delText>7.Y</w:delText>
          </w:r>
        </w:del>
        <w:r w:rsidR="00C705EF" w:rsidRPr="001A1BDA">
          <w:t>.</w:t>
        </w:r>
        <w:r w:rsidR="00C705EF">
          <w:t>3.</w:t>
        </w:r>
      </w:ins>
      <w:ins w:id="762" w:author="AK75" w:date="2024-01-19T18:10:00Z">
        <w:r>
          <w:t>6</w:t>
        </w:r>
      </w:ins>
      <w:ins w:id="763" w:author="AK74" w:date="2024-01-13T00:37:00Z">
        <w:del w:id="764" w:author="AK75" w:date="2024-01-19T18:10:00Z">
          <w:r w:rsidR="00C705EF" w:rsidDel="00EC6BDD">
            <w:delText>7</w:delText>
          </w:r>
        </w:del>
        <w:r w:rsidR="00C705EF" w:rsidRPr="001A1BDA">
          <w:t>.</w:t>
        </w:r>
        <w:r w:rsidR="00C705EF">
          <w:t>4</w:t>
        </w:r>
        <w:r w:rsidR="00C705EF" w:rsidRPr="000C3EF0">
          <w:tab/>
          <w:t>Notifications</w:t>
        </w:r>
      </w:ins>
    </w:p>
    <w:p w14:paraId="6A295DA1" w14:textId="77777777" w:rsidR="00C705EF" w:rsidRDefault="00C705EF" w:rsidP="00C705EF">
      <w:pPr>
        <w:rPr>
          <w:ins w:id="765" w:author="AK74" w:date="2024-01-13T00:37:00Z"/>
          <w:lang w:val="en-US"/>
        </w:rPr>
      </w:pPr>
      <w:ins w:id="766" w:author="AK74" w:date="2024-01-13T00:37:00Z">
        <w:r w:rsidRPr="000E7B3F">
          <w:rPr>
            <w:rFonts w:eastAsia="Times New Roman"/>
          </w:rPr>
          <w:t>The subclause 4.5 of the &lt;&lt;IOC&gt;&gt; using this &lt;&lt;dataType&gt;&gt; as one of its attributes, shall be applicable</w:t>
        </w:r>
        <w:r>
          <w:rPr>
            <w:lang w:val="en-US"/>
          </w:rPr>
          <w:t>.</w:t>
        </w:r>
      </w:ins>
    </w:p>
    <w:p w14:paraId="4FF9DAC7" w14:textId="55031320" w:rsidR="00C705EF" w:rsidRPr="000E7B3F" w:rsidRDefault="00EC6BDD" w:rsidP="00C705EF">
      <w:pPr>
        <w:pStyle w:val="Heading3"/>
        <w:rPr>
          <w:ins w:id="767" w:author="AK74" w:date="2024-01-13T00:37:00Z"/>
          <w:lang w:val="fr-FR"/>
        </w:rPr>
      </w:pPr>
      <w:bookmarkStart w:id="768" w:name="_Toc20150484"/>
      <w:bookmarkStart w:id="769" w:name="_Toc27479747"/>
      <w:bookmarkStart w:id="770" w:name="_Toc36025282"/>
      <w:bookmarkStart w:id="771" w:name="_Toc44516389"/>
      <w:bookmarkStart w:id="772" w:name="_Toc45272704"/>
      <w:bookmarkStart w:id="773" w:name="_Toc51754702"/>
      <w:bookmarkStart w:id="774" w:name="_Toc138167706"/>
      <w:ins w:id="775" w:author="AK75" w:date="2024-01-19T18:10:00Z">
        <w:r>
          <w:rPr>
            <w:lang w:val="fr-FR"/>
          </w:rPr>
          <w:lastRenderedPageBreak/>
          <w:t>6</w:t>
        </w:r>
      </w:ins>
      <w:ins w:id="776" w:author="AK74" w:date="2024-01-13T00:37:00Z">
        <w:del w:id="777" w:author="AK75" w:date="2024-01-19T18:10:00Z">
          <w:r w:rsidR="00C705EF" w:rsidRPr="000E7B3F" w:rsidDel="00EC6BDD">
            <w:rPr>
              <w:lang w:val="fr-FR"/>
            </w:rPr>
            <w:delText>7.Y</w:delText>
          </w:r>
        </w:del>
        <w:r w:rsidR="00C705EF" w:rsidRPr="000E7B3F">
          <w:rPr>
            <w:lang w:val="fr-FR"/>
          </w:rPr>
          <w:t>.4</w:t>
        </w:r>
        <w:r w:rsidR="00C705EF" w:rsidRPr="000E7B3F">
          <w:rPr>
            <w:lang w:val="fr-FR"/>
          </w:rPr>
          <w:tab/>
        </w:r>
        <w:r w:rsidR="00C705EF" w:rsidRPr="000E7B3F">
          <w:rPr>
            <w:sz w:val="32"/>
            <w:lang w:val="fr-FR"/>
          </w:rPr>
          <w:t>Attribute definitions</w:t>
        </w:r>
        <w:bookmarkEnd w:id="768"/>
        <w:bookmarkEnd w:id="769"/>
        <w:bookmarkEnd w:id="770"/>
        <w:bookmarkEnd w:id="771"/>
        <w:bookmarkEnd w:id="772"/>
        <w:bookmarkEnd w:id="773"/>
        <w:bookmarkEnd w:id="774"/>
      </w:ins>
    </w:p>
    <w:p w14:paraId="3F4AF6B5" w14:textId="72019334" w:rsidR="00C705EF" w:rsidRPr="000E7B3F" w:rsidRDefault="00EC6BDD" w:rsidP="00C705EF">
      <w:pPr>
        <w:pStyle w:val="Heading4"/>
        <w:rPr>
          <w:ins w:id="778" w:author="AK74" w:date="2024-01-13T00:37:00Z"/>
          <w:lang w:val="fr-FR"/>
        </w:rPr>
      </w:pPr>
      <w:bookmarkStart w:id="779" w:name="_Toc20150485"/>
      <w:bookmarkStart w:id="780" w:name="_Toc27479748"/>
      <w:bookmarkStart w:id="781" w:name="_Toc36025283"/>
      <w:bookmarkStart w:id="782" w:name="_Toc44516390"/>
      <w:bookmarkStart w:id="783" w:name="_Toc45272705"/>
      <w:bookmarkStart w:id="784" w:name="_Toc51754703"/>
      <w:bookmarkStart w:id="785" w:name="_Toc138167707"/>
      <w:ins w:id="786" w:author="AK75" w:date="2024-01-19T18:10:00Z">
        <w:r>
          <w:rPr>
            <w:lang w:val="fr-FR"/>
          </w:rPr>
          <w:t>6</w:t>
        </w:r>
      </w:ins>
      <w:ins w:id="787" w:author="AK74" w:date="2024-01-13T00:37:00Z">
        <w:del w:id="788" w:author="AK75" w:date="2024-01-19T18:10:00Z">
          <w:r w:rsidR="00C705EF" w:rsidRPr="000E7B3F" w:rsidDel="00EC6BDD">
            <w:rPr>
              <w:lang w:val="fr-FR"/>
            </w:rPr>
            <w:delText>7.Y</w:delText>
          </w:r>
        </w:del>
        <w:r w:rsidR="00C705EF" w:rsidRPr="000E7B3F">
          <w:rPr>
            <w:lang w:val="fr-FR"/>
          </w:rPr>
          <w:t>.4.1</w:t>
        </w:r>
        <w:r w:rsidR="00C705EF" w:rsidRPr="000E7B3F">
          <w:rPr>
            <w:lang w:val="fr-FR"/>
          </w:rPr>
          <w:tab/>
        </w:r>
        <w:r w:rsidR="00C705EF" w:rsidRPr="000E7B3F">
          <w:rPr>
            <w:sz w:val="28"/>
            <w:lang w:val="fr-FR"/>
          </w:rPr>
          <w:t>Attribute properties</w:t>
        </w:r>
        <w:bookmarkEnd w:id="779"/>
        <w:bookmarkEnd w:id="780"/>
        <w:bookmarkEnd w:id="781"/>
        <w:bookmarkEnd w:id="782"/>
        <w:bookmarkEnd w:id="783"/>
        <w:bookmarkEnd w:id="784"/>
        <w:bookmarkEnd w:id="785"/>
      </w:ins>
    </w:p>
    <w:p w14:paraId="39E7659B" w14:textId="77777777" w:rsidR="00C705EF" w:rsidRDefault="00C705EF" w:rsidP="00C705EF">
      <w:pPr>
        <w:keepNext/>
        <w:rPr>
          <w:ins w:id="789" w:author="AK74" w:date="2024-01-13T00:37:00Z"/>
          <w:rFonts w:eastAsia="Times New Roman"/>
        </w:rPr>
      </w:pPr>
      <w:ins w:id="790" w:author="AK74" w:date="2024-01-13T00:37:00Z">
        <w:r w:rsidRPr="005D7303">
          <w:rPr>
            <w:rFonts w:eastAsia="Times New Roman"/>
          </w:rPr>
          <w:t>The following table defines the properties of attributes specified in the present document in addition to those existing in clause 4.4.1 of [X].</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C705EF" w:rsidRPr="005D7303" w14:paraId="1E33D113" w14:textId="77777777" w:rsidTr="00163664">
        <w:trPr>
          <w:cantSplit/>
          <w:jc w:val="center"/>
          <w:ins w:id="791" w:author="AK74" w:date="2024-01-13T00:37:00Z"/>
        </w:trPr>
        <w:tc>
          <w:tcPr>
            <w:tcW w:w="2547" w:type="dxa"/>
            <w:shd w:val="clear" w:color="auto" w:fill="auto"/>
          </w:tcPr>
          <w:p w14:paraId="7D31BBB4" w14:textId="77777777" w:rsidR="00C705EF" w:rsidRPr="000C3EF0" w:rsidRDefault="00C705EF" w:rsidP="00163664">
            <w:pPr>
              <w:pStyle w:val="TAL"/>
              <w:rPr>
                <w:ins w:id="792" w:author="AK74" w:date="2024-01-13T00:37:00Z"/>
                <w:rFonts w:eastAsia="Times New Roman"/>
                <w:szCs w:val="18"/>
              </w:rPr>
            </w:pPr>
            <w:ins w:id="793" w:author="AK74" w:date="2024-01-13T00:37:00Z">
              <w:r w:rsidRPr="000C3EF0">
                <w:rPr>
                  <w:rFonts w:eastAsia="Times New Roman"/>
                  <w:szCs w:val="18"/>
                </w:rPr>
                <w:lastRenderedPageBreak/>
                <w:t>dsoRapidInterventionInfo</w:t>
              </w:r>
            </w:ins>
          </w:p>
        </w:tc>
        <w:tc>
          <w:tcPr>
            <w:tcW w:w="5245" w:type="dxa"/>
            <w:shd w:val="clear" w:color="auto" w:fill="auto"/>
          </w:tcPr>
          <w:p w14:paraId="77FAE4C5" w14:textId="77777777" w:rsidR="00C705EF" w:rsidRPr="000C3EF0" w:rsidRDefault="00C705EF" w:rsidP="00163664">
            <w:pPr>
              <w:pStyle w:val="TAL"/>
              <w:rPr>
                <w:ins w:id="794" w:author="AK74" w:date="2024-01-13T00:37:00Z"/>
                <w:rFonts w:eastAsia="Times New Roman"/>
                <w:szCs w:val="18"/>
              </w:rPr>
            </w:pPr>
            <w:ins w:id="795" w:author="AK74" w:date="2024-01-13T00:37:00Z">
              <w:r>
                <w:rPr>
                  <w:rFonts w:eastAsia="Times New Roman"/>
                  <w:szCs w:val="18"/>
                </w:rPr>
                <w:t>It contains attributes that define</w:t>
              </w:r>
              <w:r w:rsidRPr="000C3EF0">
                <w:rPr>
                  <w:rFonts w:eastAsia="Times New Roman"/>
                  <w:szCs w:val="18"/>
                </w:rPr>
                <w:t xml:space="preserve"> information shared by DSO to MNO related to its requirement for MNO’s Rapid Intervention (MRI) like expected time to start MRI, expe</w:t>
              </w:r>
              <w:r>
                <w:rPr>
                  <w:rFonts w:eastAsia="Times New Roman"/>
                  <w:szCs w:val="18"/>
                </w:rPr>
                <w:t xml:space="preserve">cted duration of MRI, expected </w:t>
              </w:r>
              <w:r w:rsidRPr="000C3EF0">
                <w:rPr>
                  <w:rFonts w:eastAsia="Times New Roman"/>
                  <w:szCs w:val="18"/>
                </w:rPr>
                <w:t>locations that require MRI on priority.</w:t>
              </w:r>
            </w:ins>
          </w:p>
        </w:tc>
        <w:tc>
          <w:tcPr>
            <w:tcW w:w="2126" w:type="dxa"/>
            <w:shd w:val="clear" w:color="auto" w:fill="auto"/>
          </w:tcPr>
          <w:p w14:paraId="6F27477C" w14:textId="77777777" w:rsidR="00C705EF" w:rsidRPr="000C3EF0" w:rsidRDefault="00C705EF" w:rsidP="00163664">
            <w:pPr>
              <w:pStyle w:val="TAL"/>
              <w:rPr>
                <w:ins w:id="796" w:author="AK74" w:date="2024-01-13T00:37:00Z"/>
                <w:rFonts w:eastAsia="Times New Roman"/>
                <w:szCs w:val="18"/>
              </w:rPr>
            </w:pPr>
            <w:ins w:id="797" w:author="AK74" w:date="2024-01-13T00:37:00Z">
              <w:r w:rsidRPr="000C3EF0">
                <w:rPr>
                  <w:rFonts w:eastAsia="Times New Roman"/>
                  <w:szCs w:val="18"/>
                </w:rPr>
                <w:t>type: DsoInterventionInfo</w:t>
              </w:r>
            </w:ins>
          </w:p>
          <w:p w14:paraId="50EE4BDE" w14:textId="77777777" w:rsidR="00C705EF" w:rsidRPr="000C3EF0" w:rsidRDefault="00C705EF" w:rsidP="00163664">
            <w:pPr>
              <w:pStyle w:val="TAL"/>
              <w:rPr>
                <w:ins w:id="798" w:author="AK74" w:date="2024-01-13T00:37:00Z"/>
                <w:rFonts w:eastAsia="Times New Roman"/>
                <w:szCs w:val="18"/>
              </w:rPr>
            </w:pPr>
            <w:ins w:id="799" w:author="AK74" w:date="2024-01-13T00:37:00Z">
              <w:r w:rsidRPr="000C3EF0">
                <w:rPr>
                  <w:rFonts w:eastAsia="Times New Roman"/>
                  <w:szCs w:val="18"/>
                </w:rPr>
                <w:t>multiplicity: 1</w:t>
              </w:r>
            </w:ins>
          </w:p>
          <w:p w14:paraId="60E16C2C" w14:textId="77777777" w:rsidR="00C705EF" w:rsidRPr="000C3EF0" w:rsidRDefault="00C705EF" w:rsidP="00163664">
            <w:pPr>
              <w:pStyle w:val="TAL"/>
              <w:rPr>
                <w:ins w:id="800" w:author="AK74" w:date="2024-01-13T00:37:00Z"/>
                <w:rFonts w:eastAsia="Times New Roman"/>
                <w:szCs w:val="18"/>
              </w:rPr>
            </w:pPr>
            <w:ins w:id="801" w:author="AK74" w:date="2024-01-13T00:37:00Z">
              <w:r w:rsidRPr="000C3EF0">
                <w:rPr>
                  <w:rFonts w:eastAsia="Times New Roman"/>
                  <w:szCs w:val="18"/>
                </w:rPr>
                <w:t>isOrdered: N/A</w:t>
              </w:r>
            </w:ins>
          </w:p>
          <w:p w14:paraId="42FFBCBC" w14:textId="77777777" w:rsidR="00C705EF" w:rsidRPr="000C3EF0" w:rsidRDefault="00C705EF" w:rsidP="00163664">
            <w:pPr>
              <w:pStyle w:val="TAL"/>
              <w:rPr>
                <w:ins w:id="802" w:author="AK74" w:date="2024-01-13T00:37:00Z"/>
                <w:rFonts w:eastAsia="Times New Roman"/>
                <w:szCs w:val="18"/>
              </w:rPr>
            </w:pPr>
            <w:ins w:id="803" w:author="AK74" w:date="2024-01-13T00:37:00Z">
              <w:r w:rsidRPr="000C3EF0">
                <w:rPr>
                  <w:rFonts w:eastAsia="Times New Roman"/>
                  <w:szCs w:val="18"/>
                </w:rPr>
                <w:t>isUnique: N/A</w:t>
              </w:r>
            </w:ins>
          </w:p>
          <w:p w14:paraId="67F84F96" w14:textId="77777777" w:rsidR="00C705EF" w:rsidRPr="000C3EF0" w:rsidRDefault="00C705EF" w:rsidP="00163664">
            <w:pPr>
              <w:pStyle w:val="TAL"/>
              <w:rPr>
                <w:ins w:id="804" w:author="AK74" w:date="2024-01-13T00:37:00Z"/>
                <w:rFonts w:eastAsia="Times New Roman"/>
                <w:szCs w:val="18"/>
              </w:rPr>
            </w:pPr>
            <w:ins w:id="805" w:author="AK74" w:date="2024-01-13T00:37:00Z">
              <w:r w:rsidRPr="000C3EF0">
                <w:rPr>
                  <w:rFonts w:eastAsia="Times New Roman"/>
                  <w:szCs w:val="18"/>
                </w:rPr>
                <w:t>defaultValue: None</w:t>
              </w:r>
            </w:ins>
          </w:p>
          <w:p w14:paraId="3C121EC9" w14:textId="77777777" w:rsidR="00C705EF" w:rsidRPr="000C3EF0" w:rsidRDefault="00C705EF" w:rsidP="00163664">
            <w:pPr>
              <w:pStyle w:val="TAL"/>
              <w:rPr>
                <w:ins w:id="806" w:author="AK74" w:date="2024-01-13T00:37:00Z"/>
                <w:rFonts w:eastAsia="Times New Roman"/>
                <w:szCs w:val="18"/>
              </w:rPr>
            </w:pPr>
            <w:ins w:id="807" w:author="AK74" w:date="2024-01-13T00:37:00Z">
              <w:r w:rsidRPr="000C3EF0">
                <w:rPr>
                  <w:rFonts w:eastAsia="Times New Roman"/>
                  <w:szCs w:val="18"/>
                </w:rPr>
                <w:t xml:space="preserve">isNullable: </w:t>
              </w:r>
              <w:r>
                <w:rPr>
                  <w:rFonts w:eastAsia="Times New Roman"/>
                  <w:szCs w:val="18"/>
                </w:rPr>
                <w:t>True</w:t>
              </w:r>
            </w:ins>
          </w:p>
        </w:tc>
      </w:tr>
      <w:tr w:rsidR="00C705EF" w:rsidRPr="005D7303" w14:paraId="283DCEA0" w14:textId="77777777" w:rsidTr="00163664">
        <w:trPr>
          <w:cantSplit/>
          <w:jc w:val="center"/>
          <w:ins w:id="808" w:author="AK74" w:date="2024-01-13T00:37:00Z"/>
        </w:trPr>
        <w:tc>
          <w:tcPr>
            <w:tcW w:w="2547" w:type="dxa"/>
            <w:shd w:val="clear" w:color="auto" w:fill="auto"/>
          </w:tcPr>
          <w:p w14:paraId="44E88764" w14:textId="77777777" w:rsidR="00C705EF" w:rsidRPr="000C3EF0" w:rsidRDefault="00C705EF" w:rsidP="00163664">
            <w:pPr>
              <w:pStyle w:val="TAL"/>
              <w:rPr>
                <w:ins w:id="809" w:author="AK74" w:date="2024-01-13T00:37:00Z"/>
                <w:rFonts w:eastAsia="Times New Roman"/>
                <w:szCs w:val="18"/>
              </w:rPr>
            </w:pPr>
            <w:ins w:id="810" w:author="AK74" w:date="2024-01-13T00:37:00Z">
              <w:r w:rsidRPr="000C3EF0">
                <w:rPr>
                  <w:rFonts w:eastAsia="Times New Roman"/>
                  <w:szCs w:val="18"/>
                </w:rPr>
                <w:t>dsoServiceRestoreInfo</w:t>
              </w:r>
            </w:ins>
          </w:p>
        </w:tc>
        <w:tc>
          <w:tcPr>
            <w:tcW w:w="5245" w:type="dxa"/>
            <w:shd w:val="clear" w:color="auto" w:fill="auto"/>
          </w:tcPr>
          <w:p w14:paraId="279ED7BA" w14:textId="77777777" w:rsidR="00C705EF" w:rsidRPr="000C3EF0" w:rsidRDefault="00C705EF" w:rsidP="00163664">
            <w:pPr>
              <w:pStyle w:val="TAL"/>
              <w:rPr>
                <w:ins w:id="811" w:author="AK74" w:date="2024-01-13T00:37:00Z"/>
                <w:rFonts w:eastAsia="Times New Roman"/>
                <w:szCs w:val="18"/>
              </w:rPr>
            </w:pPr>
            <w:ins w:id="812" w:author="AK74" w:date="2024-01-13T00:37:00Z">
              <w:r>
                <w:rPr>
                  <w:rFonts w:eastAsia="Times New Roman"/>
                  <w:szCs w:val="18"/>
                </w:rPr>
                <w:t>It c</w:t>
              </w:r>
              <w:r w:rsidRPr="000C3EF0">
                <w:rPr>
                  <w:rFonts w:eastAsia="Times New Roman"/>
                  <w:szCs w:val="18"/>
                </w:rPr>
                <w:t>ontains list of attributes that define information shared by DSO to MNO regarding actual final restoration of DSO’s distribution services. From this information, MNO gets to know at what time it can stop its MRI services for DSO and at which locations. MNO also gets to know when and where (gNB sites) it does not need UPS backup anymore for its communication services/operations.</w:t>
              </w:r>
            </w:ins>
          </w:p>
        </w:tc>
        <w:tc>
          <w:tcPr>
            <w:tcW w:w="2126" w:type="dxa"/>
            <w:shd w:val="clear" w:color="auto" w:fill="auto"/>
          </w:tcPr>
          <w:p w14:paraId="13C6D097" w14:textId="77777777" w:rsidR="00C705EF" w:rsidRPr="000C3EF0" w:rsidRDefault="00C705EF" w:rsidP="00163664">
            <w:pPr>
              <w:pStyle w:val="TAL"/>
              <w:rPr>
                <w:ins w:id="813" w:author="AK74" w:date="2024-01-13T00:37:00Z"/>
                <w:rFonts w:eastAsia="Times New Roman"/>
                <w:szCs w:val="18"/>
              </w:rPr>
            </w:pPr>
            <w:ins w:id="814" w:author="AK74" w:date="2024-01-13T00:37:00Z">
              <w:r w:rsidRPr="000C3EF0">
                <w:rPr>
                  <w:rFonts w:eastAsia="Times New Roman"/>
                  <w:szCs w:val="18"/>
                </w:rPr>
                <w:t>type: ServiceRestoreInfo</w:t>
              </w:r>
            </w:ins>
          </w:p>
          <w:p w14:paraId="4D3CF869" w14:textId="77777777" w:rsidR="00C705EF" w:rsidRPr="000C3EF0" w:rsidRDefault="00C705EF" w:rsidP="00163664">
            <w:pPr>
              <w:pStyle w:val="TAL"/>
              <w:rPr>
                <w:ins w:id="815" w:author="AK74" w:date="2024-01-13T00:37:00Z"/>
                <w:rFonts w:eastAsia="Times New Roman"/>
                <w:szCs w:val="18"/>
              </w:rPr>
            </w:pPr>
            <w:ins w:id="816" w:author="AK74" w:date="2024-01-13T00:37:00Z">
              <w:r w:rsidRPr="000C3EF0">
                <w:rPr>
                  <w:rFonts w:eastAsia="Times New Roman"/>
                  <w:szCs w:val="18"/>
                </w:rPr>
                <w:t>multiplicity: 1</w:t>
              </w:r>
            </w:ins>
          </w:p>
          <w:p w14:paraId="3712BFE4" w14:textId="77777777" w:rsidR="00C705EF" w:rsidRPr="000C3EF0" w:rsidRDefault="00C705EF" w:rsidP="00163664">
            <w:pPr>
              <w:pStyle w:val="TAL"/>
              <w:rPr>
                <w:ins w:id="817" w:author="AK74" w:date="2024-01-13T00:37:00Z"/>
                <w:rFonts w:eastAsia="Times New Roman"/>
                <w:szCs w:val="18"/>
              </w:rPr>
            </w:pPr>
            <w:ins w:id="818" w:author="AK74" w:date="2024-01-13T00:37:00Z">
              <w:r w:rsidRPr="000C3EF0">
                <w:rPr>
                  <w:rFonts w:eastAsia="Times New Roman"/>
                  <w:szCs w:val="18"/>
                </w:rPr>
                <w:t>isOrdered: N/A</w:t>
              </w:r>
            </w:ins>
          </w:p>
          <w:p w14:paraId="65586F4F" w14:textId="77777777" w:rsidR="00C705EF" w:rsidRPr="000C3EF0" w:rsidRDefault="00C705EF" w:rsidP="00163664">
            <w:pPr>
              <w:pStyle w:val="TAL"/>
              <w:rPr>
                <w:ins w:id="819" w:author="AK74" w:date="2024-01-13T00:37:00Z"/>
                <w:rFonts w:eastAsia="Times New Roman"/>
                <w:szCs w:val="18"/>
              </w:rPr>
            </w:pPr>
            <w:ins w:id="820" w:author="AK74" w:date="2024-01-13T00:37:00Z">
              <w:r w:rsidRPr="000C3EF0">
                <w:rPr>
                  <w:rFonts w:eastAsia="Times New Roman"/>
                  <w:szCs w:val="18"/>
                </w:rPr>
                <w:t>isUnique: N/A</w:t>
              </w:r>
            </w:ins>
          </w:p>
          <w:p w14:paraId="0CB30F9B" w14:textId="77777777" w:rsidR="00C705EF" w:rsidRPr="000C3EF0" w:rsidRDefault="00C705EF" w:rsidP="00163664">
            <w:pPr>
              <w:pStyle w:val="TAL"/>
              <w:rPr>
                <w:ins w:id="821" w:author="AK74" w:date="2024-01-13T00:37:00Z"/>
                <w:rFonts w:eastAsia="Times New Roman"/>
                <w:szCs w:val="18"/>
              </w:rPr>
            </w:pPr>
            <w:ins w:id="822" w:author="AK74" w:date="2024-01-13T00:37:00Z">
              <w:r w:rsidRPr="000C3EF0">
                <w:rPr>
                  <w:rFonts w:eastAsia="Times New Roman"/>
                  <w:szCs w:val="18"/>
                </w:rPr>
                <w:t>defaultValue: None</w:t>
              </w:r>
            </w:ins>
          </w:p>
          <w:p w14:paraId="4C6A61FC" w14:textId="77777777" w:rsidR="00C705EF" w:rsidRPr="000C3EF0" w:rsidRDefault="00C705EF" w:rsidP="00163664">
            <w:pPr>
              <w:pStyle w:val="TAL"/>
              <w:rPr>
                <w:ins w:id="823" w:author="AK74" w:date="2024-01-13T00:37:00Z"/>
                <w:rFonts w:eastAsia="Times New Roman"/>
                <w:szCs w:val="18"/>
              </w:rPr>
            </w:pPr>
            <w:ins w:id="824" w:author="AK74" w:date="2024-01-13T00:37:00Z">
              <w:r w:rsidRPr="000C3EF0">
                <w:rPr>
                  <w:rFonts w:eastAsia="Times New Roman"/>
                  <w:szCs w:val="18"/>
                </w:rPr>
                <w:t xml:space="preserve">isNullable: </w:t>
              </w:r>
              <w:r>
                <w:rPr>
                  <w:rFonts w:eastAsia="Times New Roman"/>
                  <w:szCs w:val="18"/>
                </w:rPr>
                <w:t>True</w:t>
              </w:r>
            </w:ins>
          </w:p>
        </w:tc>
      </w:tr>
      <w:tr w:rsidR="00C705EF" w:rsidRPr="005D7303" w14:paraId="79984079" w14:textId="77777777" w:rsidTr="00163664">
        <w:trPr>
          <w:cantSplit/>
          <w:jc w:val="center"/>
          <w:ins w:id="825" w:author="AK74" w:date="2024-01-13T00:37:00Z"/>
        </w:trPr>
        <w:tc>
          <w:tcPr>
            <w:tcW w:w="2547" w:type="dxa"/>
            <w:shd w:val="clear" w:color="auto" w:fill="auto"/>
          </w:tcPr>
          <w:p w14:paraId="662C8DF0" w14:textId="77777777" w:rsidR="00C705EF" w:rsidRPr="000C3EF0" w:rsidRDefault="00C705EF" w:rsidP="00163664">
            <w:pPr>
              <w:pStyle w:val="TAL"/>
              <w:rPr>
                <w:ins w:id="826" w:author="AK74" w:date="2024-01-13T00:37:00Z"/>
                <w:rFonts w:eastAsia="Times New Roman"/>
                <w:szCs w:val="18"/>
              </w:rPr>
            </w:pPr>
            <w:ins w:id="827" w:author="AK74" w:date="2024-01-13T00:37:00Z">
              <w:r w:rsidRPr="005625A8">
                <w:rPr>
                  <w:rFonts w:ascii="Times New Roman" w:eastAsia="Times New Roman" w:hAnsi="Times New Roman" w:cs="Times New Roman"/>
                  <w:sz w:val="20"/>
                </w:rPr>
                <w:t>dsoRapidRecoveryLocation</w:t>
              </w:r>
            </w:ins>
          </w:p>
        </w:tc>
        <w:tc>
          <w:tcPr>
            <w:tcW w:w="5245" w:type="dxa"/>
            <w:shd w:val="clear" w:color="auto" w:fill="auto"/>
          </w:tcPr>
          <w:p w14:paraId="564E2AC5" w14:textId="77777777" w:rsidR="00C705EF" w:rsidRPr="000C3EF0" w:rsidRDefault="00C705EF" w:rsidP="00163664">
            <w:pPr>
              <w:pStyle w:val="TAL"/>
              <w:rPr>
                <w:ins w:id="828" w:author="AK74" w:date="2024-01-13T00:37:00Z"/>
                <w:rFonts w:eastAsia="Times New Roman"/>
                <w:szCs w:val="18"/>
              </w:rPr>
            </w:pPr>
            <w:ins w:id="829" w:author="AK74" w:date="2024-01-13T00:37:00Z">
              <w:r>
                <w:rPr>
                  <w:rFonts w:eastAsia="Times New Roman"/>
                  <w:szCs w:val="18"/>
                </w:rPr>
                <w:t>It defines the region/location</w:t>
              </w:r>
              <w:r w:rsidRPr="000C3EF0">
                <w:rPr>
                  <w:rFonts w:eastAsia="Times New Roman"/>
                  <w:szCs w:val="18"/>
                </w:rPr>
                <w:t xml:space="preserve"> where DSO energy service outage occurs. These are the locations where DSO subsystems are situated.</w:t>
              </w:r>
            </w:ins>
          </w:p>
          <w:p w14:paraId="0FCBA7B4" w14:textId="77777777" w:rsidR="00C705EF" w:rsidRPr="000C3EF0" w:rsidRDefault="00C705EF" w:rsidP="00163664">
            <w:pPr>
              <w:pStyle w:val="TAL"/>
              <w:rPr>
                <w:ins w:id="830" w:author="AK74" w:date="2024-01-13T00:37:00Z"/>
                <w:rFonts w:eastAsia="Times New Roman"/>
                <w:szCs w:val="18"/>
              </w:rPr>
            </w:pPr>
            <w:ins w:id="831" w:author="AK74" w:date="2024-01-13T00:37:00Z">
              <w:r w:rsidRPr="000C3EF0">
                <w:rPr>
                  <w:rFonts w:eastAsia="Times New Roman"/>
                  <w:szCs w:val="18"/>
                </w:rPr>
                <w:t xml:space="preserve">This is defined as latitude -longitude pair and </w:t>
              </w:r>
              <w:r w:rsidRPr="00171860">
                <w:rPr>
                  <w:rFonts w:eastAsia="Times New Roman"/>
                  <w:szCs w:val="18"/>
                </w:rPr>
                <w:t>energySupplyId</w:t>
              </w:r>
              <w:r w:rsidRPr="000C3EF0">
                <w:rPr>
                  <w:rFonts w:eastAsia="Times New Roman"/>
                  <w:szCs w:val="18"/>
                </w:rPr>
                <w:t xml:space="preserve">. The point defined by the Latitude-Longitude pair serves as one point of an area polygon defining the region. </w:t>
              </w:r>
              <w:r>
                <w:rPr>
                  <w:rFonts w:eastAsia="Times New Roman"/>
                  <w:szCs w:val="18"/>
                </w:rPr>
                <w:t xml:space="preserve">The </w:t>
              </w:r>
              <w:r w:rsidRPr="00171860">
                <w:rPr>
                  <w:rFonts w:eastAsia="Times New Roman"/>
                  <w:szCs w:val="18"/>
                </w:rPr>
                <w:t>energySupplyId</w:t>
              </w:r>
              <w:r>
                <w:rPr>
                  <w:rFonts w:eastAsia="Times New Roman"/>
                  <w:szCs w:val="18"/>
                </w:rPr>
                <w:t xml:space="preserve"> </w:t>
              </w:r>
              <w:r w:rsidRPr="000C3EF0">
                <w:rPr>
                  <w:rFonts w:eastAsia="Times New Roman"/>
                  <w:szCs w:val="18"/>
                </w:rPr>
                <w:t>identifies the MNO facility using DSO energy services.</w:t>
              </w:r>
              <w:r>
                <w:rPr>
                  <w:rFonts w:eastAsia="Times New Roman"/>
                  <w:szCs w:val="18"/>
                </w:rPr>
                <w:t xml:space="preserve"> The</w:t>
              </w:r>
              <w:r w:rsidRPr="000C3EF0">
                <w:rPr>
                  <w:rFonts w:eastAsia="Times New Roman"/>
                  <w:szCs w:val="18"/>
                </w:rPr>
                <w:t xml:space="preserve"> </w:t>
              </w:r>
              <w:r w:rsidRPr="00171860">
                <w:rPr>
                  <w:rFonts w:eastAsia="Times New Roman"/>
                  <w:szCs w:val="18"/>
                </w:rPr>
                <w:t>energySupplyId</w:t>
              </w:r>
              <w:r>
                <w:rPr>
                  <w:rFonts w:eastAsia="Times New Roman"/>
                  <w:szCs w:val="18"/>
                </w:rPr>
                <w:t xml:space="preserve"> </w:t>
              </w:r>
              <w:r w:rsidRPr="000C3EF0">
                <w:rPr>
                  <w:rFonts w:eastAsia="Times New Roman"/>
                  <w:szCs w:val="18"/>
                </w:rPr>
                <w:t>is communicated between both the parties using out-of-band mechanism</w:t>
              </w:r>
              <w:r>
                <w:rPr>
                  <w:rFonts w:eastAsia="Times New Roman"/>
                  <w:szCs w:val="18"/>
                </w:rPr>
                <w:t>s</w:t>
              </w:r>
              <w:r w:rsidRPr="000C3EF0">
                <w:rPr>
                  <w:rFonts w:eastAsia="Times New Roman"/>
                  <w:szCs w:val="18"/>
                </w:rPr>
                <w:t xml:space="preserve"> hence not subject to standardisation.</w:t>
              </w:r>
            </w:ins>
          </w:p>
        </w:tc>
        <w:tc>
          <w:tcPr>
            <w:tcW w:w="2126" w:type="dxa"/>
            <w:shd w:val="clear" w:color="auto" w:fill="auto"/>
          </w:tcPr>
          <w:p w14:paraId="12ED5998" w14:textId="77777777" w:rsidR="00C705EF" w:rsidRPr="000C3EF0" w:rsidRDefault="00C705EF" w:rsidP="00163664">
            <w:pPr>
              <w:pStyle w:val="TAL"/>
              <w:rPr>
                <w:ins w:id="832" w:author="AK74" w:date="2024-01-13T00:37:00Z"/>
                <w:rFonts w:eastAsia="Times New Roman"/>
                <w:szCs w:val="18"/>
              </w:rPr>
            </w:pPr>
            <w:ins w:id="833" w:author="AK74" w:date="2024-01-13T00:37:00Z">
              <w:r w:rsidRPr="000C3EF0">
                <w:rPr>
                  <w:rFonts w:eastAsia="Times New Roman"/>
                  <w:szCs w:val="18"/>
                </w:rPr>
                <w:t>Type: ServiceLocationIdentifier</w:t>
              </w:r>
              <w:r w:rsidRPr="000C3EF0" w:rsidDel="00A47133">
                <w:rPr>
                  <w:rFonts w:eastAsia="Times New Roman"/>
                  <w:szCs w:val="18"/>
                </w:rPr>
                <w:t xml:space="preserve"> </w:t>
              </w:r>
            </w:ins>
          </w:p>
          <w:p w14:paraId="3692CE59" w14:textId="77777777" w:rsidR="00C705EF" w:rsidRPr="000C3EF0" w:rsidRDefault="00C705EF" w:rsidP="00163664">
            <w:pPr>
              <w:pStyle w:val="TAL"/>
              <w:rPr>
                <w:ins w:id="834" w:author="AK74" w:date="2024-01-13T00:37:00Z"/>
                <w:rFonts w:eastAsia="Times New Roman"/>
                <w:szCs w:val="18"/>
              </w:rPr>
            </w:pPr>
            <w:ins w:id="835" w:author="AK74" w:date="2024-01-13T00:37:00Z">
              <w:r w:rsidRPr="000C3EF0">
                <w:rPr>
                  <w:rFonts w:eastAsia="Times New Roman"/>
                  <w:szCs w:val="18"/>
                </w:rPr>
                <w:t>multiplicity: 1</w:t>
              </w:r>
            </w:ins>
          </w:p>
          <w:p w14:paraId="3902F3AA" w14:textId="77777777" w:rsidR="00C705EF" w:rsidRPr="000C3EF0" w:rsidRDefault="00C705EF" w:rsidP="00163664">
            <w:pPr>
              <w:pStyle w:val="TAL"/>
              <w:rPr>
                <w:ins w:id="836" w:author="AK74" w:date="2024-01-13T00:37:00Z"/>
                <w:rFonts w:eastAsia="Times New Roman"/>
                <w:szCs w:val="18"/>
              </w:rPr>
            </w:pPr>
            <w:ins w:id="837" w:author="AK74" w:date="2024-01-13T00:37:00Z">
              <w:r w:rsidRPr="000C3EF0">
                <w:rPr>
                  <w:rFonts w:eastAsia="Times New Roman"/>
                  <w:szCs w:val="18"/>
                </w:rPr>
                <w:t>isOrdered: N/A</w:t>
              </w:r>
            </w:ins>
          </w:p>
          <w:p w14:paraId="414A979A" w14:textId="77777777" w:rsidR="00C705EF" w:rsidRPr="000C3EF0" w:rsidRDefault="00C705EF" w:rsidP="00163664">
            <w:pPr>
              <w:pStyle w:val="TAL"/>
              <w:rPr>
                <w:ins w:id="838" w:author="AK74" w:date="2024-01-13T00:37:00Z"/>
                <w:rFonts w:eastAsia="Times New Roman"/>
                <w:szCs w:val="18"/>
              </w:rPr>
            </w:pPr>
            <w:ins w:id="839" w:author="AK74" w:date="2024-01-13T00:37:00Z">
              <w:r w:rsidRPr="000C3EF0">
                <w:rPr>
                  <w:rFonts w:eastAsia="Times New Roman"/>
                  <w:szCs w:val="18"/>
                </w:rPr>
                <w:t>isUnique: N/A</w:t>
              </w:r>
            </w:ins>
          </w:p>
          <w:p w14:paraId="65A6B66D" w14:textId="77777777" w:rsidR="00C705EF" w:rsidRPr="000C3EF0" w:rsidRDefault="00C705EF" w:rsidP="00163664">
            <w:pPr>
              <w:pStyle w:val="TAL"/>
              <w:rPr>
                <w:ins w:id="840" w:author="AK74" w:date="2024-01-13T00:37:00Z"/>
                <w:rFonts w:eastAsia="Times New Roman"/>
                <w:szCs w:val="18"/>
              </w:rPr>
            </w:pPr>
            <w:ins w:id="841" w:author="AK74" w:date="2024-01-13T00:37:00Z">
              <w:r w:rsidRPr="000C3EF0">
                <w:rPr>
                  <w:rFonts w:eastAsia="Times New Roman"/>
                  <w:szCs w:val="18"/>
                </w:rPr>
                <w:t>defaultValue: None</w:t>
              </w:r>
            </w:ins>
          </w:p>
          <w:p w14:paraId="47B15860" w14:textId="77777777" w:rsidR="00C705EF" w:rsidRPr="000C3EF0" w:rsidRDefault="00C705EF" w:rsidP="00163664">
            <w:pPr>
              <w:pStyle w:val="TAL"/>
              <w:rPr>
                <w:ins w:id="842" w:author="AK74" w:date="2024-01-13T00:37:00Z"/>
                <w:rFonts w:eastAsia="Times New Roman"/>
                <w:szCs w:val="18"/>
              </w:rPr>
            </w:pPr>
            <w:ins w:id="843" w:author="AK74" w:date="2024-01-13T00:37:00Z">
              <w:r w:rsidRPr="000C3EF0">
                <w:rPr>
                  <w:rFonts w:eastAsia="Times New Roman"/>
                  <w:szCs w:val="18"/>
                </w:rPr>
                <w:t>isNullable: False</w:t>
              </w:r>
            </w:ins>
          </w:p>
        </w:tc>
      </w:tr>
      <w:tr w:rsidR="00C705EF" w:rsidRPr="000C3EF0" w14:paraId="2FFF175B" w14:textId="77777777" w:rsidTr="00163664">
        <w:trPr>
          <w:cantSplit/>
          <w:jc w:val="center"/>
          <w:ins w:id="844" w:author="AK74" w:date="2024-01-13T00:37: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0EE6DD9" w14:textId="77777777" w:rsidR="00C705EF" w:rsidRPr="0056429A" w:rsidRDefault="00C705EF" w:rsidP="00163664">
            <w:pPr>
              <w:pStyle w:val="TAL"/>
              <w:rPr>
                <w:ins w:id="845" w:author="AK74" w:date="2024-01-13T00:37:00Z"/>
                <w:rFonts w:eastAsia="Times New Roman"/>
              </w:rPr>
            </w:pPr>
            <w:ins w:id="846" w:author="AK74" w:date="2024-01-13T00:37:00Z">
              <w:r w:rsidRPr="0056429A">
                <w:rPr>
                  <w:rFonts w:eastAsia="Times New Roman"/>
                </w:rPr>
                <w:t>dsoOutStartTime</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F8FC78" w14:textId="460709EB" w:rsidR="00C705EF" w:rsidRPr="000C3EF0" w:rsidRDefault="00C705EF" w:rsidP="00163664">
            <w:pPr>
              <w:pStyle w:val="TAL"/>
              <w:rPr>
                <w:ins w:id="847" w:author="AK74" w:date="2024-01-13T00:37:00Z"/>
                <w:rFonts w:eastAsia="Times New Roman"/>
                <w:szCs w:val="18"/>
              </w:rPr>
            </w:pPr>
            <w:ins w:id="848" w:author="AK74" w:date="2024-01-13T00:37:00Z">
              <w:r>
                <w:rPr>
                  <w:rFonts w:eastAsia="Times New Roman"/>
                  <w:szCs w:val="18"/>
                </w:rPr>
                <w:t>It define</w:t>
              </w:r>
            </w:ins>
            <w:ins w:id="849" w:author="AK75" w:date="2024-01-19T16:17:00Z">
              <w:r w:rsidR="00972B3F">
                <w:rPr>
                  <w:rFonts w:eastAsia="Times New Roman"/>
                  <w:szCs w:val="18"/>
                </w:rPr>
                <w:t>s</w:t>
              </w:r>
            </w:ins>
            <w:ins w:id="850" w:author="AK74" w:date="2024-01-13T00:37:00Z">
              <w:del w:id="851" w:author="AK75" w:date="2024-01-19T16:17:00Z">
                <w:r w:rsidDel="00972B3F">
                  <w:rPr>
                    <w:rFonts w:eastAsia="Times New Roman"/>
                    <w:szCs w:val="18"/>
                  </w:rPr>
                  <w:delText>d</w:delText>
                </w:r>
              </w:del>
              <w:r>
                <w:rPr>
                  <w:rFonts w:eastAsia="Times New Roman"/>
                  <w:szCs w:val="18"/>
                </w:rPr>
                <w:t xml:space="preserve"> the t</w:t>
              </w:r>
              <w:r w:rsidRPr="000C3EF0">
                <w:rPr>
                  <w:rFonts w:eastAsia="Times New Roman"/>
                  <w:szCs w:val="18"/>
                </w:rPr>
                <w:t>ime stamp at which the DSO energy service outage occurs</w:t>
              </w:r>
              <w:r>
                <w:t xml:space="preserve"> </w:t>
              </w:r>
              <w:r w:rsidRPr="004744E0">
                <w:rPr>
                  <w:rFonts w:eastAsia="Times New Roman"/>
                  <w:szCs w:val="18"/>
                </w:rPr>
                <w:t xml:space="preserve">at the location provided by the attribute dsoRapidRecoveryLocation of DsoRapidRecovery </w:t>
              </w:r>
              <w:r>
                <w:rPr>
                  <w:rFonts w:eastAsia="Times New Roman"/>
                  <w:szCs w:val="18"/>
                </w:rPr>
                <w:t>IOC. Along with outage location</w:t>
              </w:r>
              <w:r w:rsidRPr="004744E0">
                <w:rPr>
                  <w:rFonts w:eastAsia="Times New Roman"/>
                  <w:szCs w:val="18"/>
                </w:rPr>
                <w:t xml:space="preserve"> and expected recovery time this could be beneficial for MNO to plan and prepare (e.g when and where to activate and de-activate) its UPS power backup at different site locations for its crucial communication services and also for assisting DSO for MRI (MNO Rapid Intervention)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FA4AE2" w14:textId="77777777" w:rsidR="00C705EF" w:rsidRPr="000C3EF0" w:rsidRDefault="00C705EF" w:rsidP="00163664">
            <w:pPr>
              <w:pStyle w:val="TAL"/>
              <w:rPr>
                <w:ins w:id="852" w:author="AK74" w:date="2024-01-13T00:37:00Z"/>
                <w:rFonts w:eastAsia="Times New Roman"/>
                <w:szCs w:val="18"/>
              </w:rPr>
            </w:pPr>
            <w:ins w:id="853" w:author="AK74" w:date="2024-01-13T00:37:00Z">
              <w:r w:rsidRPr="000C3EF0">
                <w:rPr>
                  <w:rFonts w:eastAsia="Times New Roman"/>
                  <w:szCs w:val="18"/>
                </w:rPr>
                <w:t>type: DateTime</w:t>
              </w:r>
            </w:ins>
          </w:p>
          <w:p w14:paraId="3C1777EC" w14:textId="77777777" w:rsidR="00C705EF" w:rsidRPr="000C3EF0" w:rsidRDefault="00C705EF" w:rsidP="00163664">
            <w:pPr>
              <w:pStyle w:val="TAL"/>
              <w:rPr>
                <w:ins w:id="854" w:author="AK74" w:date="2024-01-13T00:37:00Z"/>
                <w:rFonts w:eastAsia="Times New Roman"/>
                <w:szCs w:val="18"/>
              </w:rPr>
            </w:pPr>
            <w:ins w:id="855" w:author="AK74" w:date="2024-01-13T00:37:00Z">
              <w:r w:rsidRPr="000C3EF0">
                <w:rPr>
                  <w:rFonts w:eastAsia="Times New Roman"/>
                  <w:szCs w:val="18"/>
                </w:rPr>
                <w:t>multiplicity: 1</w:t>
              </w:r>
            </w:ins>
          </w:p>
          <w:p w14:paraId="6B607EEF" w14:textId="77777777" w:rsidR="00C705EF" w:rsidRPr="000C3EF0" w:rsidRDefault="00C705EF" w:rsidP="00163664">
            <w:pPr>
              <w:pStyle w:val="TAL"/>
              <w:rPr>
                <w:ins w:id="856" w:author="AK74" w:date="2024-01-13T00:37:00Z"/>
                <w:rFonts w:eastAsia="Times New Roman"/>
                <w:szCs w:val="18"/>
              </w:rPr>
            </w:pPr>
            <w:ins w:id="857" w:author="AK74" w:date="2024-01-13T00:37:00Z">
              <w:r w:rsidRPr="000C3EF0">
                <w:rPr>
                  <w:rFonts w:eastAsia="Times New Roman"/>
                  <w:szCs w:val="18"/>
                </w:rPr>
                <w:t>isOrdered: N/A</w:t>
              </w:r>
            </w:ins>
          </w:p>
          <w:p w14:paraId="6FF28DBC" w14:textId="77777777" w:rsidR="00C705EF" w:rsidRPr="000C3EF0" w:rsidRDefault="00C705EF" w:rsidP="00163664">
            <w:pPr>
              <w:pStyle w:val="TAL"/>
              <w:rPr>
                <w:ins w:id="858" w:author="AK74" w:date="2024-01-13T00:37:00Z"/>
                <w:rFonts w:eastAsia="Times New Roman"/>
                <w:szCs w:val="18"/>
              </w:rPr>
            </w:pPr>
            <w:ins w:id="859" w:author="AK74" w:date="2024-01-13T00:37:00Z">
              <w:r w:rsidRPr="000C3EF0">
                <w:rPr>
                  <w:rFonts w:eastAsia="Times New Roman"/>
                  <w:szCs w:val="18"/>
                </w:rPr>
                <w:t>isUnique: N/A</w:t>
              </w:r>
            </w:ins>
          </w:p>
          <w:p w14:paraId="47344953" w14:textId="77777777" w:rsidR="00C705EF" w:rsidRPr="000C3EF0" w:rsidRDefault="00C705EF" w:rsidP="00163664">
            <w:pPr>
              <w:pStyle w:val="TAL"/>
              <w:rPr>
                <w:ins w:id="860" w:author="AK74" w:date="2024-01-13T00:37:00Z"/>
                <w:rFonts w:eastAsia="Times New Roman"/>
                <w:szCs w:val="18"/>
              </w:rPr>
            </w:pPr>
            <w:ins w:id="861" w:author="AK74" w:date="2024-01-13T00:37:00Z">
              <w:r w:rsidRPr="000C3EF0">
                <w:rPr>
                  <w:rFonts w:eastAsia="Times New Roman"/>
                  <w:szCs w:val="18"/>
                </w:rPr>
                <w:t>defaultValue: None</w:t>
              </w:r>
            </w:ins>
          </w:p>
          <w:p w14:paraId="3BEDE1E0" w14:textId="77777777" w:rsidR="00C705EF" w:rsidRPr="000C3EF0" w:rsidRDefault="00C705EF" w:rsidP="00163664">
            <w:pPr>
              <w:pStyle w:val="TAL"/>
              <w:rPr>
                <w:ins w:id="862" w:author="AK74" w:date="2024-01-13T00:37:00Z"/>
                <w:rFonts w:eastAsia="Times New Roman"/>
                <w:szCs w:val="18"/>
              </w:rPr>
            </w:pPr>
            <w:ins w:id="863" w:author="AK74" w:date="2024-01-13T00:37:00Z">
              <w:r w:rsidRPr="000C3EF0">
                <w:rPr>
                  <w:rFonts w:eastAsia="Times New Roman"/>
                  <w:szCs w:val="18"/>
                </w:rPr>
                <w:t>isNullable: False</w:t>
              </w:r>
            </w:ins>
          </w:p>
        </w:tc>
      </w:tr>
      <w:tr w:rsidR="00C705EF" w:rsidRPr="005D7303" w14:paraId="4C91E781" w14:textId="77777777" w:rsidTr="00163664">
        <w:trPr>
          <w:cantSplit/>
          <w:jc w:val="center"/>
          <w:ins w:id="864" w:author="AK74" w:date="2024-01-13T00:37:00Z"/>
        </w:trPr>
        <w:tc>
          <w:tcPr>
            <w:tcW w:w="2547" w:type="dxa"/>
            <w:shd w:val="clear" w:color="auto" w:fill="auto"/>
          </w:tcPr>
          <w:p w14:paraId="682FD4C0" w14:textId="77777777" w:rsidR="00C705EF" w:rsidRPr="000C3EF0" w:rsidRDefault="00C705EF" w:rsidP="00163664">
            <w:pPr>
              <w:pStyle w:val="TAL"/>
              <w:rPr>
                <w:ins w:id="865" w:author="AK74" w:date="2024-01-13T00:37:00Z"/>
                <w:rFonts w:eastAsia="Times New Roman"/>
                <w:szCs w:val="18"/>
              </w:rPr>
            </w:pPr>
            <w:ins w:id="866" w:author="AK74" w:date="2024-01-13T00:37:00Z">
              <w:r w:rsidRPr="000C3EF0">
                <w:rPr>
                  <w:rFonts w:eastAsia="Times New Roman"/>
                  <w:szCs w:val="18"/>
                </w:rPr>
                <w:t>dsoRestoreTimeExpected</w:t>
              </w:r>
            </w:ins>
          </w:p>
        </w:tc>
        <w:tc>
          <w:tcPr>
            <w:tcW w:w="5245" w:type="dxa"/>
            <w:shd w:val="clear" w:color="auto" w:fill="auto"/>
          </w:tcPr>
          <w:p w14:paraId="0E01A9A9" w14:textId="77777777" w:rsidR="00C705EF" w:rsidRPr="000C3EF0" w:rsidRDefault="00C705EF" w:rsidP="00163664">
            <w:pPr>
              <w:pStyle w:val="TAL"/>
              <w:rPr>
                <w:ins w:id="867" w:author="AK74" w:date="2024-01-13T00:37:00Z"/>
                <w:rFonts w:eastAsia="Times New Roman"/>
                <w:szCs w:val="18"/>
              </w:rPr>
            </w:pPr>
            <w:ins w:id="868" w:author="AK74" w:date="2024-01-13T00:37:00Z">
              <w:r>
                <w:rPr>
                  <w:rFonts w:eastAsia="Times New Roman"/>
                  <w:szCs w:val="18"/>
                </w:rPr>
                <w:t>It defines the t</w:t>
              </w:r>
              <w:r w:rsidRPr="000C3EF0">
                <w:rPr>
                  <w:rFonts w:eastAsia="Times New Roman"/>
                  <w:szCs w:val="18"/>
                </w:rPr>
                <w:t>ime by which DSO expects its energy distribution service to get restored through its manual dispatch and processes</w:t>
              </w:r>
              <w:r>
                <w:rPr>
                  <w:rFonts w:eastAsia="Times New Roman"/>
                  <w:szCs w:val="18"/>
                </w:rPr>
                <w:t xml:space="preserve"> </w:t>
              </w:r>
              <w:r w:rsidRPr="004744E0">
                <w:rPr>
                  <w:rFonts w:eastAsia="Times New Roman"/>
                  <w:szCs w:val="18"/>
                </w:rPr>
                <w:t>at the location provided by the attribute dsoRapidRecoveryLocation of DsoRapidRecovery IOC</w:t>
              </w:r>
              <w:r w:rsidRPr="000C3EF0">
                <w:rPr>
                  <w:rFonts w:eastAsia="Times New Roman"/>
                  <w:szCs w:val="18"/>
                </w:rPr>
                <w:t>. This is usually a longer time period that may not be acceptable for some crucial public services like hospitals.</w:t>
              </w:r>
            </w:ins>
          </w:p>
        </w:tc>
        <w:tc>
          <w:tcPr>
            <w:tcW w:w="2126" w:type="dxa"/>
            <w:shd w:val="clear" w:color="auto" w:fill="auto"/>
          </w:tcPr>
          <w:p w14:paraId="70D67F0D" w14:textId="77777777" w:rsidR="00C705EF" w:rsidRPr="000C3EF0" w:rsidRDefault="00C705EF" w:rsidP="00163664">
            <w:pPr>
              <w:pStyle w:val="TAL"/>
              <w:rPr>
                <w:ins w:id="869" w:author="AK74" w:date="2024-01-13T00:37:00Z"/>
                <w:rFonts w:eastAsia="Times New Roman"/>
                <w:szCs w:val="18"/>
              </w:rPr>
            </w:pPr>
            <w:ins w:id="870" w:author="AK74" w:date="2024-01-13T00:37:00Z">
              <w:r w:rsidRPr="000C3EF0">
                <w:rPr>
                  <w:rFonts w:eastAsia="Times New Roman"/>
                  <w:szCs w:val="18"/>
                </w:rPr>
                <w:t>type: DateTime</w:t>
              </w:r>
            </w:ins>
          </w:p>
          <w:p w14:paraId="6FD4FA93" w14:textId="77777777" w:rsidR="00C705EF" w:rsidRPr="000C3EF0" w:rsidRDefault="00C705EF" w:rsidP="00163664">
            <w:pPr>
              <w:pStyle w:val="TAL"/>
              <w:rPr>
                <w:ins w:id="871" w:author="AK74" w:date="2024-01-13T00:37:00Z"/>
                <w:rFonts w:eastAsia="Times New Roman"/>
                <w:szCs w:val="18"/>
              </w:rPr>
            </w:pPr>
            <w:ins w:id="872" w:author="AK74" w:date="2024-01-13T00:37:00Z">
              <w:r w:rsidRPr="000C3EF0">
                <w:rPr>
                  <w:rFonts w:eastAsia="Times New Roman"/>
                  <w:szCs w:val="18"/>
                </w:rPr>
                <w:t>multiplicity: 1</w:t>
              </w:r>
            </w:ins>
          </w:p>
          <w:p w14:paraId="589DC61F" w14:textId="77777777" w:rsidR="00C705EF" w:rsidRPr="000C3EF0" w:rsidRDefault="00C705EF" w:rsidP="00163664">
            <w:pPr>
              <w:pStyle w:val="TAL"/>
              <w:rPr>
                <w:ins w:id="873" w:author="AK74" w:date="2024-01-13T00:37:00Z"/>
                <w:rFonts w:eastAsia="Times New Roman"/>
                <w:szCs w:val="18"/>
              </w:rPr>
            </w:pPr>
            <w:ins w:id="874" w:author="AK74" w:date="2024-01-13T00:37:00Z">
              <w:r w:rsidRPr="000C3EF0">
                <w:rPr>
                  <w:rFonts w:eastAsia="Times New Roman"/>
                  <w:szCs w:val="18"/>
                </w:rPr>
                <w:t>isOrdered: N/A</w:t>
              </w:r>
            </w:ins>
          </w:p>
          <w:p w14:paraId="37C682AE" w14:textId="77777777" w:rsidR="00C705EF" w:rsidRPr="000C3EF0" w:rsidRDefault="00C705EF" w:rsidP="00163664">
            <w:pPr>
              <w:pStyle w:val="TAL"/>
              <w:rPr>
                <w:ins w:id="875" w:author="AK74" w:date="2024-01-13T00:37:00Z"/>
                <w:rFonts w:eastAsia="Times New Roman"/>
                <w:szCs w:val="18"/>
              </w:rPr>
            </w:pPr>
            <w:ins w:id="876" w:author="AK74" w:date="2024-01-13T00:37:00Z">
              <w:r w:rsidRPr="000C3EF0">
                <w:rPr>
                  <w:rFonts w:eastAsia="Times New Roman"/>
                  <w:szCs w:val="18"/>
                </w:rPr>
                <w:t>isUnique: N/A</w:t>
              </w:r>
            </w:ins>
          </w:p>
          <w:p w14:paraId="55902ADF" w14:textId="77777777" w:rsidR="00C705EF" w:rsidRPr="000C3EF0" w:rsidRDefault="00C705EF" w:rsidP="00163664">
            <w:pPr>
              <w:pStyle w:val="TAL"/>
              <w:rPr>
                <w:ins w:id="877" w:author="AK74" w:date="2024-01-13T00:37:00Z"/>
                <w:rFonts w:eastAsia="Times New Roman"/>
                <w:szCs w:val="18"/>
              </w:rPr>
            </w:pPr>
            <w:ins w:id="878" w:author="AK74" w:date="2024-01-13T00:37:00Z">
              <w:r w:rsidRPr="000C3EF0">
                <w:rPr>
                  <w:rFonts w:eastAsia="Times New Roman"/>
                  <w:szCs w:val="18"/>
                </w:rPr>
                <w:t>defaultValue: None</w:t>
              </w:r>
            </w:ins>
          </w:p>
          <w:p w14:paraId="16C988CD" w14:textId="77777777" w:rsidR="00C705EF" w:rsidRPr="000C3EF0" w:rsidRDefault="00C705EF" w:rsidP="00163664">
            <w:pPr>
              <w:pStyle w:val="TAL"/>
              <w:rPr>
                <w:ins w:id="879" w:author="AK74" w:date="2024-01-13T00:37:00Z"/>
                <w:rFonts w:eastAsia="Times New Roman"/>
                <w:szCs w:val="18"/>
              </w:rPr>
            </w:pPr>
            <w:ins w:id="880" w:author="AK74" w:date="2024-01-13T00:37:00Z">
              <w:r w:rsidRPr="000C3EF0">
                <w:rPr>
                  <w:rFonts w:eastAsia="Times New Roman"/>
                  <w:szCs w:val="18"/>
                </w:rPr>
                <w:t>isNullable: False</w:t>
              </w:r>
            </w:ins>
          </w:p>
        </w:tc>
      </w:tr>
      <w:tr w:rsidR="00C705EF" w:rsidRPr="005D7303" w14:paraId="2B59D551" w14:textId="77777777" w:rsidTr="00163664">
        <w:trPr>
          <w:cantSplit/>
          <w:jc w:val="center"/>
          <w:ins w:id="881" w:author="AK74" w:date="2024-01-13T00:37:00Z"/>
        </w:trPr>
        <w:tc>
          <w:tcPr>
            <w:tcW w:w="2547" w:type="dxa"/>
            <w:shd w:val="clear" w:color="auto" w:fill="auto"/>
          </w:tcPr>
          <w:p w14:paraId="146B2133" w14:textId="77777777" w:rsidR="00C705EF" w:rsidRPr="000C3EF0" w:rsidRDefault="00C705EF" w:rsidP="00163664">
            <w:pPr>
              <w:pStyle w:val="TAL"/>
              <w:rPr>
                <w:ins w:id="882" w:author="AK74" w:date="2024-01-13T00:37:00Z"/>
                <w:rFonts w:eastAsia="Times New Roman"/>
                <w:szCs w:val="18"/>
              </w:rPr>
            </w:pPr>
            <w:ins w:id="883" w:author="AK74" w:date="2024-01-13T00:37:00Z">
              <w:r w:rsidRPr="000C3EF0">
                <w:rPr>
                  <w:rFonts w:eastAsia="Times New Roman"/>
                  <w:szCs w:val="18"/>
                </w:rPr>
                <w:t>dso</w:t>
              </w:r>
              <w:r>
                <w:rPr>
                  <w:rFonts w:eastAsia="Times New Roman"/>
                  <w:szCs w:val="18"/>
                </w:rPr>
                <w:t>Feeder</w:t>
              </w:r>
              <w:r w:rsidRPr="000C3EF0">
                <w:rPr>
                  <w:rFonts w:eastAsia="Times New Roman"/>
                  <w:szCs w:val="18"/>
                </w:rPr>
                <w:t>RestoreTime</w:t>
              </w:r>
            </w:ins>
          </w:p>
        </w:tc>
        <w:tc>
          <w:tcPr>
            <w:tcW w:w="5245" w:type="dxa"/>
            <w:shd w:val="clear" w:color="auto" w:fill="auto"/>
          </w:tcPr>
          <w:p w14:paraId="6CE55321" w14:textId="11397EA1" w:rsidR="00C705EF" w:rsidRPr="000C3EF0" w:rsidRDefault="00972B3F" w:rsidP="00972B3F">
            <w:pPr>
              <w:pStyle w:val="TAL"/>
              <w:rPr>
                <w:ins w:id="884" w:author="AK74" w:date="2024-01-13T00:37:00Z"/>
                <w:rFonts w:eastAsia="Times New Roman"/>
                <w:szCs w:val="18"/>
              </w:rPr>
            </w:pPr>
            <w:ins w:id="885" w:author="AK75" w:date="2024-01-19T16:17:00Z">
              <w:r>
                <w:rPr>
                  <w:rFonts w:eastAsia="Times New Roman"/>
                  <w:szCs w:val="18"/>
                </w:rPr>
                <w:t xml:space="preserve">It defines the </w:t>
              </w:r>
            </w:ins>
            <w:ins w:id="886" w:author="AK74" w:date="2024-01-13T00:37:00Z">
              <w:del w:id="887" w:author="AK75" w:date="2024-01-19T16:17:00Z">
                <w:r w:rsidR="00C705EF" w:rsidRPr="000C3EF0" w:rsidDel="00972B3F">
                  <w:rPr>
                    <w:rFonts w:eastAsia="Times New Roman"/>
                    <w:szCs w:val="18"/>
                  </w:rPr>
                  <w:delText>T</w:delText>
                </w:r>
              </w:del>
            </w:ins>
            <w:ins w:id="888" w:author="AK75" w:date="2024-01-19T16:17:00Z">
              <w:r>
                <w:rPr>
                  <w:rFonts w:eastAsia="Times New Roman"/>
                  <w:szCs w:val="18"/>
                </w:rPr>
                <w:t>t</w:t>
              </w:r>
            </w:ins>
            <w:ins w:id="889" w:author="AK74" w:date="2024-01-13T00:37:00Z">
              <w:r w:rsidR="00C705EF" w:rsidRPr="000C3EF0">
                <w:rPr>
                  <w:rFonts w:eastAsia="Times New Roman"/>
                  <w:szCs w:val="18"/>
                </w:rPr>
                <w:t xml:space="preserve">ime at which DSO restores its Energy </w:t>
              </w:r>
              <w:r w:rsidR="00C705EF">
                <w:rPr>
                  <w:rFonts w:eastAsia="Times New Roman"/>
                  <w:szCs w:val="18"/>
                </w:rPr>
                <w:t>feeder</w:t>
              </w:r>
              <w:r w:rsidR="00C705EF" w:rsidRPr="000C3EF0">
                <w:rPr>
                  <w:rFonts w:eastAsia="Times New Roman"/>
                  <w:szCs w:val="18"/>
                </w:rPr>
                <w:t xml:space="preserve"> service. This is the time from when the DSO expect</w:t>
              </w:r>
              <w:r w:rsidR="00C705EF">
                <w:rPr>
                  <w:rFonts w:eastAsia="Times New Roman"/>
                  <w:szCs w:val="18"/>
                </w:rPr>
                <w:t>s</w:t>
              </w:r>
              <w:r w:rsidR="00C705EF" w:rsidRPr="000C3EF0">
                <w:rPr>
                  <w:rFonts w:eastAsia="Times New Roman"/>
                  <w:szCs w:val="18"/>
                </w:rPr>
                <w:t xml:space="preserve"> MRI to start.</w:t>
              </w:r>
              <w:r w:rsidR="00C705EF">
                <w:t xml:space="preserve"> </w:t>
              </w:r>
              <w:r w:rsidR="00C705EF" w:rsidRPr="002C168C">
                <w:rPr>
                  <w:rFonts w:eastAsia="Times New Roman"/>
                  <w:szCs w:val="18"/>
                </w:rPr>
                <w:t>From this time a DSO can use its automated smart energy services e.g SCADA to recover its distribution services much quicker in substations instead of manual processes</w:t>
              </w:r>
              <w:r w:rsidR="00C705EF">
                <w:rPr>
                  <w:rFonts w:eastAsia="Times New Roman"/>
                  <w:szCs w:val="18"/>
                </w:rPr>
                <w:t>.</w:t>
              </w:r>
            </w:ins>
          </w:p>
        </w:tc>
        <w:tc>
          <w:tcPr>
            <w:tcW w:w="2126" w:type="dxa"/>
            <w:shd w:val="clear" w:color="auto" w:fill="auto"/>
          </w:tcPr>
          <w:p w14:paraId="34B2FC45" w14:textId="77777777" w:rsidR="00C705EF" w:rsidRPr="000C3EF0" w:rsidRDefault="00C705EF" w:rsidP="00163664">
            <w:pPr>
              <w:pStyle w:val="TAL"/>
              <w:rPr>
                <w:ins w:id="890" w:author="AK74" w:date="2024-01-13T00:37:00Z"/>
                <w:rFonts w:eastAsia="Times New Roman"/>
                <w:szCs w:val="18"/>
              </w:rPr>
            </w:pPr>
            <w:ins w:id="891" w:author="AK74" w:date="2024-01-13T00:37:00Z">
              <w:r w:rsidRPr="000C3EF0">
                <w:rPr>
                  <w:rFonts w:eastAsia="Times New Roman"/>
                  <w:szCs w:val="18"/>
                </w:rPr>
                <w:t>type: DateTime</w:t>
              </w:r>
            </w:ins>
          </w:p>
          <w:p w14:paraId="5184B077" w14:textId="77777777" w:rsidR="00C705EF" w:rsidRPr="000C3EF0" w:rsidRDefault="00C705EF" w:rsidP="00163664">
            <w:pPr>
              <w:pStyle w:val="TAL"/>
              <w:rPr>
                <w:ins w:id="892" w:author="AK74" w:date="2024-01-13T00:37:00Z"/>
                <w:rFonts w:eastAsia="Times New Roman"/>
                <w:szCs w:val="18"/>
              </w:rPr>
            </w:pPr>
            <w:ins w:id="893" w:author="AK74" w:date="2024-01-13T00:37:00Z">
              <w:r w:rsidRPr="000C3EF0">
                <w:rPr>
                  <w:rFonts w:eastAsia="Times New Roman"/>
                  <w:szCs w:val="18"/>
                </w:rPr>
                <w:t>multiplicity: 1</w:t>
              </w:r>
            </w:ins>
          </w:p>
          <w:p w14:paraId="6A72B76B" w14:textId="77777777" w:rsidR="00C705EF" w:rsidRPr="000C3EF0" w:rsidRDefault="00C705EF" w:rsidP="00163664">
            <w:pPr>
              <w:pStyle w:val="TAL"/>
              <w:rPr>
                <w:ins w:id="894" w:author="AK74" w:date="2024-01-13T00:37:00Z"/>
                <w:rFonts w:eastAsia="Times New Roman"/>
                <w:szCs w:val="18"/>
              </w:rPr>
            </w:pPr>
            <w:ins w:id="895" w:author="AK74" w:date="2024-01-13T00:37:00Z">
              <w:r w:rsidRPr="000C3EF0">
                <w:rPr>
                  <w:rFonts w:eastAsia="Times New Roman"/>
                  <w:szCs w:val="18"/>
                </w:rPr>
                <w:t>isOrdered: N/A</w:t>
              </w:r>
            </w:ins>
          </w:p>
          <w:p w14:paraId="4DF37D2E" w14:textId="77777777" w:rsidR="00C705EF" w:rsidRPr="000C3EF0" w:rsidRDefault="00C705EF" w:rsidP="00163664">
            <w:pPr>
              <w:pStyle w:val="TAL"/>
              <w:rPr>
                <w:ins w:id="896" w:author="AK74" w:date="2024-01-13T00:37:00Z"/>
                <w:rFonts w:eastAsia="Times New Roman"/>
                <w:szCs w:val="18"/>
              </w:rPr>
            </w:pPr>
            <w:ins w:id="897" w:author="AK74" w:date="2024-01-13T00:37:00Z">
              <w:r w:rsidRPr="000C3EF0">
                <w:rPr>
                  <w:rFonts w:eastAsia="Times New Roman"/>
                  <w:szCs w:val="18"/>
                </w:rPr>
                <w:t>isUnique: N/A</w:t>
              </w:r>
            </w:ins>
          </w:p>
          <w:p w14:paraId="11162A7A" w14:textId="77777777" w:rsidR="00C705EF" w:rsidRPr="000C3EF0" w:rsidRDefault="00C705EF" w:rsidP="00163664">
            <w:pPr>
              <w:pStyle w:val="TAL"/>
              <w:rPr>
                <w:ins w:id="898" w:author="AK74" w:date="2024-01-13T00:37:00Z"/>
                <w:rFonts w:eastAsia="Times New Roman"/>
                <w:szCs w:val="18"/>
              </w:rPr>
            </w:pPr>
            <w:ins w:id="899" w:author="AK74" w:date="2024-01-13T00:37:00Z">
              <w:r w:rsidRPr="000C3EF0">
                <w:rPr>
                  <w:rFonts w:eastAsia="Times New Roman"/>
                  <w:szCs w:val="18"/>
                </w:rPr>
                <w:t>defaultValue: None</w:t>
              </w:r>
            </w:ins>
          </w:p>
          <w:p w14:paraId="1A6838DA" w14:textId="77777777" w:rsidR="00C705EF" w:rsidRPr="000C3EF0" w:rsidRDefault="00C705EF" w:rsidP="00163664">
            <w:pPr>
              <w:pStyle w:val="TAL"/>
              <w:rPr>
                <w:ins w:id="900" w:author="AK74" w:date="2024-01-13T00:37:00Z"/>
                <w:rFonts w:eastAsia="Times New Roman"/>
                <w:szCs w:val="18"/>
              </w:rPr>
            </w:pPr>
            <w:ins w:id="901" w:author="AK74" w:date="2024-01-13T00:37:00Z">
              <w:r w:rsidRPr="000C3EF0">
                <w:rPr>
                  <w:rFonts w:eastAsia="Times New Roman"/>
                  <w:szCs w:val="18"/>
                </w:rPr>
                <w:t xml:space="preserve">isNullable: </w:t>
              </w:r>
              <w:r>
                <w:rPr>
                  <w:rFonts w:eastAsia="Times New Roman"/>
                  <w:szCs w:val="18"/>
                </w:rPr>
                <w:t>True</w:t>
              </w:r>
            </w:ins>
          </w:p>
        </w:tc>
      </w:tr>
      <w:tr w:rsidR="00C705EF" w:rsidRPr="005D7303" w14:paraId="46C3D9AB" w14:textId="77777777" w:rsidTr="00163664">
        <w:trPr>
          <w:cantSplit/>
          <w:jc w:val="center"/>
          <w:ins w:id="902" w:author="AK74" w:date="2024-01-13T00:37:00Z"/>
        </w:trPr>
        <w:tc>
          <w:tcPr>
            <w:tcW w:w="2547" w:type="dxa"/>
            <w:shd w:val="clear" w:color="auto" w:fill="auto"/>
          </w:tcPr>
          <w:p w14:paraId="30596143" w14:textId="77777777" w:rsidR="00C705EF" w:rsidRPr="000C3EF0" w:rsidRDefault="00C705EF" w:rsidP="00163664">
            <w:pPr>
              <w:pStyle w:val="TAL"/>
              <w:rPr>
                <w:ins w:id="903" w:author="AK74" w:date="2024-01-13T00:37:00Z"/>
                <w:rFonts w:eastAsia="Times New Roman"/>
                <w:szCs w:val="18"/>
              </w:rPr>
            </w:pPr>
            <w:ins w:id="904" w:author="AK74" w:date="2024-01-13T00:37:00Z">
              <w:r w:rsidRPr="000C3EF0">
                <w:rPr>
                  <w:rFonts w:eastAsia="Times New Roman"/>
                  <w:szCs w:val="18"/>
                </w:rPr>
                <w:t>dsoRequiredInterventionDuration</w:t>
              </w:r>
            </w:ins>
          </w:p>
        </w:tc>
        <w:tc>
          <w:tcPr>
            <w:tcW w:w="5245" w:type="dxa"/>
            <w:shd w:val="clear" w:color="auto" w:fill="auto"/>
          </w:tcPr>
          <w:p w14:paraId="6FF52333" w14:textId="674E9F71" w:rsidR="00C705EF" w:rsidRPr="000C3EF0" w:rsidRDefault="00972B3F" w:rsidP="00163664">
            <w:pPr>
              <w:pStyle w:val="TAL"/>
              <w:rPr>
                <w:ins w:id="905" w:author="AK74" w:date="2024-01-13T00:37:00Z"/>
                <w:rFonts w:eastAsia="Times New Roman"/>
                <w:szCs w:val="18"/>
              </w:rPr>
            </w:pPr>
            <w:ins w:id="906" w:author="AK75" w:date="2024-01-19T16:17:00Z">
              <w:r>
                <w:rPr>
                  <w:rFonts w:eastAsia="Times New Roman"/>
                  <w:szCs w:val="18"/>
                </w:rPr>
                <w:t xml:space="preserve">It defines the </w:t>
              </w:r>
            </w:ins>
            <w:ins w:id="907" w:author="AK74" w:date="2024-01-13T00:37:00Z">
              <w:del w:id="908" w:author="AK75" w:date="2024-01-19T16:17:00Z">
                <w:r w:rsidR="00C705EF" w:rsidRPr="000C3EF0" w:rsidDel="00972B3F">
                  <w:rPr>
                    <w:rFonts w:eastAsia="Times New Roman"/>
                    <w:szCs w:val="18"/>
                  </w:rPr>
                  <w:delText>T</w:delText>
                </w:r>
              </w:del>
            </w:ins>
            <w:ins w:id="909" w:author="AK75" w:date="2024-01-19T16:17:00Z">
              <w:r>
                <w:rPr>
                  <w:rFonts w:eastAsia="Times New Roman"/>
                  <w:szCs w:val="18"/>
                </w:rPr>
                <w:t>t</w:t>
              </w:r>
            </w:ins>
            <w:ins w:id="910" w:author="AK74" w:date="2024-01-13T00:37:00Z">
              <w:r w:rsidR="00C705EF" w:rsidRPr="000C3EF0">
                <w:rPr>
                  <w:rFonts w:eastAsia="Times New Roman"/>
                  <w:szCs w:val="18"/>
                </w:rPr>
                <w:t>ime duration for which the DSO requires MRI in order to restore its energy</w:t>
              </w:r>
              <w:r w:rsidR="00C705EF">
                <w:rPr>
                  <w:rFonts w:eastAsia="Times New Roman"/>
                  <w:szCs w:val="18"/>
                </w:rPr>
                <w:t xml:space="preserve"> distribution services rapidly.</w:t>
              </w:r>
            </w:ins>
          </w:p>
          <w:p w14:paraId="2A544FE5" w14:textId="77777777" w:rsidR="00C705EF" w:rsidRPr="000C3EF0" w:rsidRDefault="00C705EF" w:rsidP="00163664">
            <w:pPr>
              <w:pStyle w:val="TAL"/>
              <w:rPr>
                <w:ins w:id="911" w:author="AK74" w:date="2024-01-13T00:37:00Z"/>
                <w:rFonts w:eastAsia="Times New Roman"/>
                <w:szCs w:val="18"/>
              </w:rPr>
            </w:pPr>
            <w:ins w:id="912" w:author="AK74" w:date="2024-01-13T00:37:00Z">
              <w:r w:rsidRPr="000C3EF0">
                <w:rPr>
                  <w:rFonts w:eastAsia="Times New Roman"/>
                  <w:szCs w:val="18"/>
                </w:rPr>
                <w:t>This time duration is defined in minutes.</w:t>
              </w:r>
            </w:ins>
          </w:p>
          <w:p w14:paraId="7F89BB1C" w14:textId="77777777" w:rsidR="00C705EF" w:rsidRPr="000C3EF0" w:rsidRDefault="00C705EF" w:rsidP="00163664">
            <w:pPr>
              <w:pStyle w:val="TAL"/>
              <w:rPr>
                <w:ins w:id="913" w:author="AK74" w:date="2024-01-13T00:37:00Z"/>
                <w:rFonts w:eastAsia="Times New Roman"/>
                <w:szCs w:val="18"/>
              </w:rPr>
            </w:pPr>
          </w:p>
          <w:p w14:paraId="61DC26D8" w14:textId="77777777" w:rsidR="00C705EF" w:rsidRPr="000C3EF0" w:rsidRDefault="00C705EF" w:rsidP="00163664">
            <w:pPr>
              <w:pStyle w:val="TAL"/>
              <w:rPr>
                <w:ins w:id="914" w:author="AK74" w:date="2024-01-13T00:37:00Z"/>
                <w:rFonts w:eastAsia="Times New Roman"/>
                <w:szCs w:val="18"/>
              </w:rPr>
            </w:pPr>
            <w:ins w:id="915" w:author="AK74" w:date="2024-01-13T00:37:00Z">
              <w:r w:rsidRPr="000C3EF0">
                <w:rPr>
                  <w:rFonts w:eastAsia="Times New Roman"/>
                  <w:szCs w:val="18"/>
                </w:rPr>
                <w:t>allowedValues: Integer with a minimum value of 1</w:t>
              </w:r>
            </w:ins>
          </w:p>
        </w:tc>
        <w:tc>
          <w:tcPr>
            <w:tcW w:w="2126" w:type="dxa"/>
            <w:shd w:val="clear" w:color="auto" w:fill="auto"/>
          </w:tcPr>
          <w:p w14:paraId="55CB081B" w14:textId="77777777" w:rsidR="00C705EF" w:rsidRPr="000C3EF0" w:rsidRDefault="00C705EF" w:rsidP="00163664">
            <w:pPr>
              <w:pStyle w:val="TAL"/>
              <w:rPr>
                <w:ins w:id="916" w:author="AK74" w:date="2024-01-13T00:37:00Z"/>
                <w:rFonts w:eastAsia="Times New Roman"/>
                <w:szCs w:val="18"/>
              </w:rPr>
            </w:pPr>
            <w:ins w:id="917" w:author="AK74" w:date="2024-01-13T00:37:00Z">
              <w:r w:rsidRPr="000C3EF0">
                <w:rPr>
                  <w:rFonts w:eastAsia="Times New Roman"/>
                  <w:szCs w:val="18"/>
                </w:rPr>
                <w:t>Type: Integer</w:t>
              </w:r>
            </w:ins>
          </w:p>
          <w:p w14:paraId="6902D344" w14:textId="77777777" w:rsidR="00C705EF" w:rsidRPr="000C3EF0" w:rsidRDefault="00C705EF" w:rsidP="00163664">
            <w:pPr>
              <w:pStyle w:val="TAL"/>
              <w:rPr>
                <w:ins w:id="918" w:author="AK74" w:date="2024-01-13T00:37:00Z"/>
                <w:rFonts w:eastAsia="Times New Roman"/>
                <w:szCs w:val="18"/>
              </w:rPr>
            </w:pPr>
            <w:ins w:id="919" w:author="AK74" w:date="2024-01-13T00:37:00Z">
              <w:r w:rsidRPr="000C3EF0">
                <w:rPr>
                  <w:rFonts w:eastAsia="Times New Roman"/>
                  <w:szCs w:val="18"/>
                </w:rPr>
                <w:t>multiplicity: 1</w:t>
              </w:r>
            </w:ins>
          </w:p>
          <w:p w14:paraId="2C6FC147" w14:textId="77777777" w:rsidR="00C705EF" w:rsidRPr="000C3EF0" w:rsidRDefault="00C705EF" w:rsidP="00163664">
            <w:pPr>
              <w:pStyle w:val="TAL"/>
              <w:rPr>
                <w:ins w:id="920" w:author="AK74" w:date="2024-01-13T00:37:00Z"/>
                <w:rFonts w:eastAsia="Times New Roman"/>
                <w:szCs w:val="18"/>
              </w:rPr>
            </w:pPr>
            <w:ins w:id="921" w:author="AK74" w:date="2024-01-13T00:37:00Z">
              <w:r w:rsidRPr="000C3EF0">
                <w:rPr>
                  <w:rFonts w:eastAsia="Times New Roman"/>
                  <w:szCs w:val="18"/>
                </w:rPr>
                <w:t>isOrdered: N/A</w:t>
              </w:r>
            </w:ins>
          </w:p>
          <w:p w14:paraId="56569802" w14:textId="77777777" w:rsidR="00C705EF" w:rsidRPr="000C3EF0" w:rsidRDefault="00C705EF" w:rsidP="00163664">
            <w:pPr>
              <w:pStyle w:val="TAL"/>
              <w:rPr>
                <w:ins w:id="922" w:author="AK74" w:date="2024-01-13T00:37:00Z"/>
                <w:rFonts w:eastAsia="Times New Roman"/>
                <w:szCs w:val="18"/>
              </w:rPr>
            </w:pPr>
            <w:ins w:id="923" w:author="AK74" w:date="2024-01-13T00:37:00Z">
              <w:r w:rsidRPr="000C3EF0">
                <w:rPr>
                  <w:rFonts w:eastAsia="Times New Roman"/>
                  <w:szCs w:val="18"/>
                </w:rPr>
                <w:t>isUnique: N/A</w:t>
              </w:r>
            </w:ins>
          </w:p>
          <w:p w14:paraId="53126F0D" w14:textId="77777777" w:rsidR="00C705EF" w:rsidRPr="000C3EF0" w:rsidRDefault="00C705EF" w:rsidP="00163664">
            <w:pPr>
              <w:pStyle w:val="TAL"/>
              <w:rPr>
                <w:ins w:id="924" w:author="AK74" w:date="2024-01-13T00:37:00Z"/>
                <w:rFonts w:eastAsia="Times New Roman"/>
                <w:szCs w:val="18"/>
              </w:rPr>
            </w:pPr>
            <w:ins w:id="925" w:author="AK74" w:date="2024-01-13T00:37:00Z">
              <w:r w:rsidRPr="000C3EF0">
                <w:rPr>
                  <w:rFonts w:eastAsia="Times New Roman"/>
                  <w:szCs w:val="18"/>
                </w:rPr>
                <w:t>defaultValue: None</w:t>
              </w:r>
            </w:ins>
          </w:p>
          <w:p w14:paraId="053B15E6" w14:textId="77777777" w:rsidR="00C705EF" w:rsidRPr="000C3EF0" w:rsidRDefault="00C705EF" w:rsidP="00163664">
            <w:pPr>
              <w:pStyle w:val="TAL"/>
              <w:rPr>
                <w:ins w:id="926" w:author="AK74" w:date="2024-01-13T00:37:00Z"/>
                <w:rFonts w:eastAsia="Times New Roman"/>
                <w:szCs w:val="18"/>
              </w:rPr>
            </w:pPr>
            <w:ins w:id="927" w:author="AK74" w:date="2024-01-13T00:37:00Z">
              <w:r w:rsidRPr="000C3EF0">
                <w:rPr>
                  <w:rFonts w:eastAsia="Times New Roman"/>
                  <w:szCs w:val="18"/>
                </w:rPr>
                <w:t xml:space="preserve">isNullable: </w:t>
              </w:r>
              <w:r>
                <w:rPr>
                  <w:rFonts w:eastAsia="Times New Roman"/>
                  <w:szCs w:val="18"/>
                </w:rPr>
                <w:t>True</w:t>
              </w:r>
            </w:ins>
          </w:p>
        </w:tc>
      </w:tr>
      <w:tr w:rsidR="00C705EF" w:rsidRPr="005D7303" w14:paraId="05E946FF" w14:textId="77777777" w:rsidTr="00163664">
        <w:trPr>
          <w:cantSplit/>
          <w:jc w:val="center"/>
          <w:ins w:id="928" w:author="AK74" w:date="2024-01-13T00:37:00Z"/>
        </w:trPr>
        <w:tc>
          <w:tcPr>
            <w:tcW w:w="2547" w:type="dxa"/>
            <w:shd w:val="clear" w:color="auto" w:fill="auto"/>
          </w:tcPr>
          <w:p w14:paraId="6282490A" w14:textId="77777777" w:rsidR="00C705EF" w:rsidRPr="000C3EF0" w:rsidRDefault="00C705EF" w:rsidP="00163664">
            <w:pPr>
              <w:pStyle w:val="TAL"/>
              <w:rPr>
                <w:ins w:id="929" w:author="AK74" w:date="2024-01-13T00:37:00Z"/>
                <w:rFonts w:eastAsia="Times New Roman"/>
                <w:szCs w:val="18"/>
              </w:rPr>
            </w:pPr>
            <w:ins w:id="930" w:author="AK74" w:date="2024-01-13T00:37:00Z">
              <w:r>
                <w:rPr>
                  <w:rFonts w:eastAsia="Times New Roman"/>
                  <w:szCs w:val="18"/>
                </w:rPr>
                <w:t>isD</w:t>
              </w:r>
              <w:r w:rsidRPr="000C3EF0">
                <w:rPr>
                  <w:rFonts w:eastAsia="Times New Roman"/>
                  <w:szCs w:val="18"/>
                </w:rPr>
                <w:t>soPriorityRecoveryLocation</w:t>
              </w:r>
            </w:ins>
          </w:p>
        </w:tc>
        <w:tc>
          <w:tcPr>
            <w:tcW w:w="5245" w:type="dxa"/>
            <w:shd w:val="clear" w:color="auto" w:fill="auto"/>
          </w:tcPr>
          <w:p w14:paraId="3B38EF42" w14:textId="77777777" w:rsidR="00C705EF" w:rsidRDefault="00C705EF" w:rsidP="00163664">
            <w:pPr>
              <w:pStyle w:val="TAL"/>
              <w:rPr>
                <w:ins w:id="931" w:author="AK74" w:date="2024-01-13T00:37:00Z"/>
                <w:rFonts w:eastAsia="Times New Roman"/>
                <w:szCs w:val="18"/>
              </w:rPr>
            </w:pPr>
            <w:ins w:id="932" w:author="AK74" w:date="2024-01-13T00:37:00Z">
              <w:r>
                <w:rPr>
                  <w:rFonts w:eastAsia="Times New Roman"/>
                  <w:szCs w:val="18"/>
                </w:rPr>
                <w:t>It i</w:t>
              </w:r>
              <w:r w:rsidRPr="00A3769D">
                <w:rPr>
                  <w:rFonts w:eastAsia="Times New Roman"/>
                  <w:szCs w:val="18"/>
                </w:rPr>
                <w:t xml:space="preserve">ndicates whether the location of DSO substation (identified by attribute </w:t>
              </w:r>
              <w:r w:rsidRPr="000E7B3F">
                <w:rPr>
                  <w:rFonts w:eastAsia="Times New Roman"/>
                  <w:szCs w:val="18"/>
                </w:rPr>
                <w:t>dsoRapidRecoveryLocation</w:t>
              </w:r>
              <w:r w:rsidRPr="00A3769D">
                <w:rPr>
                  <w:rFonts w:eastAsia="Times New Roman"/>
                  <w:szCs w:val="18"/>
                </w:rPr>
                <w:t xml:space="preserve"> of DsoRapidRecovery IOC) needs recovery on priority by using smart energy services or not</w:t>
              </w:r>
              <w:r>
                <w:rPr>
                  <w:rFonts w:eastAsia="Times New Roman"/>
                  <w:szCs w:val="18"/>
                </w:rPr>
                <w:t>.</w:t>
              </w:r>
              <w:r w:rsidRPr="00A3769D">
                <w:rPr>
                  <w:rFonts w:eastAsia="Times New Roman"/>
                  <w:szCs w:val="18"/>
                </w:rPr>
                <w:t xml:space="preserve"> </w:t>
              </w:r>
              <w:r w:rsidRPr="000C3EF0">
                <w:rPr>
                  <w:rFonts w:eastAsia="Times New Roman"/>
                  <w:szCs w:val="18"/>
                </w:rPr>
                <w:t xml:space="preserve">This can be used by MNO to ascertain the gNBs at which the UPS power needs to be reserved as part of </w:t>
              </w:r>
              <w:r>
                <w:rPr>
                  <w:rFonts w:eastAsia="Times New Roman"/>
                  <w:szCs w:val="18"/>
                </w:rPr>
                <w:t>MNO Rapid Intervention</w:t>
              </w:r>
              <w:r w:rsidRPr="000C3EF0">
                <w:rPr>
                  <w:rFonts w:eastAsia="Times New Roman"/>
                  <w:szCs w:val="18"/>
                </w:rPr>
                <w:t xml:space="preserve">. </w:t>
              </w:r>
            </w:ins>
          </w:p>
          <w:p w14:paraId="123F7CAA" w14:textId="77777777" w:rsidR="00C705EF" w:rsidRDefault="00C705EF" w:rsidP="00163664">
            <w:pPr>
              <w:pStyle w:val="TAL"/>
              <w:rPr>
                <w:ins w:id="933" w:author="AK74" w:date="2024-01-13T00:37:00Z"/>
                <w:rFonts w:eastAsia="Times New Roman"/>
                <w:szCs w:val="18"/>
              </w:rPr>
            </w:pPr>
            <w:ins w:id="934" w:author="AK74" w:date="2024-01-13T00:37:00Z">
              <w:r w:rsidRPr="00A3769D">
                <w:rPr>
                  <w:rFonts w:eastAsia="Times New Roman"/>
                  <w:szCs w:val="18"/>
                </w:rPr>
                <w:t>The default value is "FALSE".</w:t>
              </w:r>
            </w:ins>
          </w:p>
          <w:p w14:paraId="289E3663" w14:textId="77777777" w:rsidR="00C705EF" w:rsidRPr="00A3769D" w:rsidRDefault="00C705EF" w:rsidP="00163664">
            <w:pPr>
              <w:pStyle w:val="TAL"/>
              <w:rPr>
                <w:ins w:id="935" w:author="AK74" w:date="2024-01-13T00:37:00Z"/>
                <w:rFonts w:eastAsia="Times New Roman"/>
                <w:szCs w:val="18"/>
              </w:rPr>
            </w:pPr>
          </w:p>
          <w:p w14:paraId="58994962" w14:textId="77777777" w:rsidR="00C705EF" w:rsidRPr="000C3EF0" w:rsidRDefault="00C705EF" w:rsidP="00163664">
            <w:pPr>
              <w:pStyle w:val="TAL"/>
              <w:rPr>
                <w:ins w:id="936" w:author="AK74" w:date="2024-01-13T00:37:00Z"/>
                <w:rFonts w:eastAsia="Times New Roman"/>
                <w:szCs w:val="18"/>
              </w:rPr>
            </w:pPr>
            <w:ins w:id="937" w:author="AK74" w:date="2024-01-13T00:37:00Z">
              <w:r w:rsidRPr="00A3769D">
                <w:rPr>
                  <w:rFonts w:eastAsia="Times New Roman"/>
                  <w:szCs w:val="18"/>
                </w:rPr>
                <w:t>allowedValues: TRUE, FALSE</w:t>
              </w:r>
            </w:ins>
          </w:p>
        </w:tc>
        <w:tc>
          <w:tcPr>
            <w:tcW w:w="2126" w:type="dxa"/>
            <w:shd w:val="clear" w:color="auto" w:fill="auto"/>
          </w:tcPr>
          <w:p w14:paraId="0BA11124" w14:textId="77777777" w:rsidR="00C705EF" w:rsidRPr="000C3EF0" w:rsidRDefault="00C705EF" w:rsidP="00163664">
            <w:pPr>
              <w:pStyle w:val="TAL"/>
              <w:rPr>
                <w:ins w:id="938" w:author="AK74" w:date="2024-01-13T00:37:00Z"/>
                <w:rFonts w:eastAsia="Times New Roman"/>
                <w:szCs w:val="18"/>
              </w:rPr>
            </w:pPr>
            <w:ins w:id="939" w:author="AK74" w:date="2024-01-13T00:37:00Z">
              <w:r w:rsidRPr="000C3EF0">
                <w:rPr>
                  <w:rFonts w:eastAsia="Times New Roman"/>
                  <w:szCs w:val="18"/>
                </w:rPr>
                <w:t>Type:</w:t>
              </w:r>
              <w:r>
                <w:rPr>
                  <w:rFonts w:eastAsia="Times New Roman"/>
                  <w:szCs w:val="18"/>
                </w:rPr>
                <w:t>Boolean</w:t>
              </w:r>
            </w:ins>
          </w:p>
          <w:p w14:paraId="3D1B5211" w14:textId="77777777" w:rsidR="00C705EF" w:rsidRPr="000C3EF0" w:rsidRDefault="00C705EF" w:rsidP="00163664">
            <w:pPr>
              <w:pStyle w:val="TAL"/>
              <w:rPr>
                <w:ins w:id="940" w:author="AK74" w:date="2024-01-13T00:37:00Z"/>
                <w:rFonts w:eastAsia="Times New Roman"/>
                <w:szCs w:val="18"/>
              </w:rPr>
            </w:pPr>
            <w:ins w:id="941" w:author="AK74" w:date="2024-01-13T00:37:00Z">
              <w:r w:rsidRPr="000C3EF0">
                <w:rPr>
                  <w:rFonts w:eastAsia="Times New Roman"/>
                  <w:szCs w:val="18"/>
                </w:rPr>
                <w:t>multiplicity: 1</w:t>
              </w:r>
            </w:ins>
          </w:p>
          <w:p w14:paraId="5C2834A9" w14:textId="77777777" w:rsidR="00C705EF" w:rsidRPr="000C3EF0" w:rsidRDefault="00C705EF" w:rsidP="00163664">
            <w:pPr>
              <w:pStyle w:val="TAL"/>
              <w:rPr>
                <w:ins w:id="942" w:author="AK74" w:date="2024-01-13T00:37:00Z"/>
                <w:rFonts w:eastAsia="Times New Roman"/>
                <w:szCs w:val="18"/>
              </w:rPr>
            </w:pPr>
            <w:ins w:id="943" w:author="AK74" w:date="2024-01-13T00:37:00Z">
              <w:r w:rsidRPr="000C3EF0">
                <w:rPr>
                  <w:rFonts w:eastAsia="Times New Roman"/>
                  <w:szCs w:val="18"/>
                </w:rPr>
                <w:t>isOrdered: N/A</w:t>
              </w:r>
            </w:ins>
          </w:p>
          <w:p w14:paraId="0D79131C" w14:textId="77777777" w:rsidR="00C705EF" w:rsidRPr="000C3EF0" w:rsidRDefault="00C705EF" w:rsidP="00163664">
            <w:pPr>
              <w:pStyle w:val="TAL"/>
              <w:rPr>
                <w:ins w:id="944" w:author="AK74" w:date="2024-01-13T00:37:00Z"/>
                <w:rFonts w:eastAsia="Times New Roman"/>
                <w:szCs w:val="18"/>
              </w:rPr>
            </w:pPr>
            <w:ins w:id="945" w:author="AK74" w:date="2024-01-13T00:37:00Z">
              <w:r w:rsidRPr="000C3EF0">
                <w:rPr>
                  <w:rFonts w:eastAsia="Times New Roman"/>
                  <w:szCs w:val="18"/>
                </w:rPr>
                <w:t>isUnique: N/A</w:t>
              </w:r>
            </w:ins>
          </w:p>
          <w:p w14:paraId="78DED93C" w14:textId="77777777" w:rsidR="00C705EF" w:rsidRPr="000C3EF0" w:rsidRDefault="00C705EF" w:rsidP="00163664">
            <w:pPr>
              <w:pStyle w:val="TAL"/>
              <w:rPr>
                <w:ins w:id="946" w:author="AK74" w:date="2024-01-13T00:37:00Z"/>
                <w:rFonts w:eastAsia="Times New Roman"/>
                <w:szCs w:val="18"/>
              </w:rPr>
            </w:pPr>
            <w:ins w:id="947" w:author="AK74" w:date="2024-01-13T00:37:00Z">
              <w:r>
                <w:rPr>
                  <w:rFonts w:eastAsia="Times New Roman"/>
                  <w:szCs w:val="18"/>
                </w:rPr>
                <w:t>defaultValue: FALSE</w:t>
              </w:r>
            </w:ins>
          </w:p>
          <w:p w14:paraId="1840B841" w14:textId="77777777" w:rsidR="00C705EF" w:rsidRPr="000C3EF0" w:rsidRDefault="00C705EF" w:rsidP="00163664">
            <w:pPr>
              <w:pStyle w:val="TAL"/>
              <w:rPr>
                <w:ins w:id="948" w:author="AK74" w:date="2024-01-13T00:37:00Z"/>
                <w:rFonts w:eastAsia="Times New Roman"/>
                <w:szCs w:val="18"/>
              </w:rPr>
            </w:pPr>
            <w:ins w:id="949" w:author="AK74" w:date="2024-01-13T00:37:00Z">
              <w:r w:rsidRPr="000C3EF0">
                <w:rPr>
                  <w:rFonts w:eastAsia="Times New Roman"/>
                  <w:szCs w:val="18"/>
                </w:rPr>
                <w:t xml:space="preserve">isNullable: </w:t>
              </w:r>
              <w:r>
                <w:rPr>
                  <w:rFonts w:eastAsia="Times New Roman"/>
                  <w:szCs w:val="18"/>
                </w:rPr>
                <w:t>True</w:t>
              </w:r>
            </w:ins>
          </w:p>
        </w:tc>
      </w:tr>
      <w:tr w:rsidR="00C705EF" w:rsidRPr="005D7303" w14:paraId="4337F000" w14:textId="77777777" w:rsidTr="00163664">
        <w:trPr>
          <w:cantSplit/>
          <w:jc w:val="center"/>
          <w:ins w:id="950" w:author="AK74" w:date="2024-01-13T00:37:00Z"/>
        </w:trPr>
        <w:tc>
          <w:tcPr>
            <w:tcW w:w="2547" w:type="dxa"/>
            <w:shd w:val="clear" w:color="auto" w:fill="auto"/>
          </w:tcPr>
          <w:p w14:paraId="61554CA6" w14:textId="77777777" w:rsidR="00C705EF" w:rsidRPr="000C3EF0" w:rsidRDefault="00C705EF" w:rsidP="00163664">
            <w:pPr>
              <w:pStyle w:val="TAL"/>
              <w:rPr>
                <w:ins w:id="951" w:author="AK74" w:date="2024-01-13T00:37:00Z"/>
                <w:rFonts w:eastAsia="Times New Roman"/>
                <w:szCs w:val="18"/>
              </w:rPr>
            </w:pPr>
            <w:ins w:id="952" w:author="AK74" w:date="2024-01-13T00:37:00Z">
              <w:r w:rsidRPr="000C3EF0">
                <w:rPr>
                  <w:rFonts w:eastAsia="Times New Roman"/>
                  <w:szCs w:val="18"/>
                </w:rPr>
                <w:t>mnoInterventionTime</w:t>
              </w:r>
            </w:ins>
          </w:p>
        </w:tc>
        <w:tc>
          <w:tcPr>
            <w:tcW w:w="5245" w:type="dxa"/>
            <w:shd w:val="clear" w:color="auto" w:fill="auto"/>
          </w:tcPr>
          <w:p w14:paraId="206A55FF" w14:textId="10189DB5" w:rsidR="00C705EF" w:rsidRPr="000C3EF0" w:rsidRDefault="00972B3F" w:rsidP="00972B3F">
            <w:pPr>
              <w:pStyle w:val="TAL"/>
              <w:rPr>
                <w:ins w:id="953" w:author="AK74" w:date="2024-01-13T00:37:00Z"/>
                <w:rFonts w:eastAsia="Times New Roman"/>
                <w:szCs w:val="18"/>
              </w:rPr>
            </w:pPr>
            <w:ins w:id="954" w:author="AK75" w:date="2024-01-19T16:17:00Z">
              <w:r>
                <w:rPr>
                  <w:rFonts w:eastAsia="Times New Roman"/>
                  <w:szCs w:val="18"/>
                </w:rPr>
                <w:t xml:space="preserve">It defines the </w:t>
              </w:r>
            </w:ins>
            <w:ins w:id="955" w:author="AK74" w:date="2024-01-13T00:37:00Z">
              <w:del w:id="956" w:author="AK75" w:date="2024-01-19T16:17:00Z">
                <w:r w:rsidR="00C705EF" w:rsidRPr="000C3EF0" w:rsidDel="00972B3F">
                  <w:rPr>
                    <w:rFonts w:eastAsia="Times New Roman"/>
                    <w:szCs w:val="18"/>
                  </w:rPr>
                  <w:delText>T</w:delText>
                </w:r>
              </w:del>
            </w:ins>
            <w:ins w:id="957" w:author="AK75" w:date="2024-01-19T16:17:00Z">
              <w:r>
                <w:rPr>
                  <w:rFonts w:eastAsia="Times New Roman"/>
                  <w:szCs w:val="18"/>
                </w:rPr>
                <w:t>t</w:t>
              </w:r>
            </w:ins>
            <w:ins w:id="958" w:author="AK74" w:date="2024-01-13T00:37:00Z">
              <w:r w:rsidR="00C705EF" w:rsidRPr="000C3EF0">
                <w:rPr>
                  <w:rFonts w:eastAsia="Times New Roman"/>
                  <w:szCs w:val="18"/>
                </w:rPr>
                <w:t xml:space="preserve">ime at which a MNO will actually be able to provide dedicated communication services to DSO (as MRI) depending on its UPS backup status , other critical service </w:t>
              </w:r>
              <w:del w:id="959" w:author="AK75" w:date="2024-01-19T16:45:00Z">
                <w:r w:rsidR="00C705EF" w:rsidRPr="000C3EF0" w:rsidDel="00517A2F">
                  <w:rPr>
                    <w:rFonts w:eastAsia="Times New Roman"/>
                    <w:szCs w:val="18"/>
                  </w:rPr>
                  <w:delText>a</w:delText>
                </w:r>
              </w:del>
              <w:r w:rsidR="00C705EF" w:rsidRPr="000C3EF0">
                <w:rPr>
                  <w:rFonts w:eastAsia="Times New Roman"/>
                  <w:szCs w:val="18"/>
                </w:rPr>
                <w:t>venues etc. DSO needs this to use its smart energy services like SCADA for recovering its energy distribution services.</w:t>
              </w:r>
            </w:ins>
          </w:p>
        </w:tc>
        <w:tc>
          <w:tcPr>
            <w:tcW w:w="2126" w:type="dxa"/>
            <w:shd w:val="clear" w:color="auto" w:fill="auto"/>
          </w:tcPr>
          <w:p w14:paraId="2A71DB60" w14:textId="77777777" w:rsidR="00C705EF" w:rsidRPr="000C3EF0" w:rsidRDefault="00C705EF" w:rsidP="00163664">
            <w:pPr>
              <w:pStyle w:val="TAL"/>
              <w:rPr>
                <w:ins w:id="960" w:author="AK74" w:date="2024-01-13T00:37:00Z"/>
                <w:rFonts w:eastAsia="Times New Roman"/>
                <w:szCs w:val="18"/>
              </w:rPr>
            </w:pPr>
            <w:ins w:id="961" w:author="AK74" w:date="2024-01-13T00:37:00Z">
              <w:r w:rsidRPr="000C3EF0">
                <w:rPr>
                  <w:rFonts w:eastAsia="Times New Roman"/>
                  <w:szCs w:val="18"/>
                </w:rPr>
                <w:t>type: DateTime</w:t>
              </w:r>
            </w:ins>
          </w:p>
          <w:p w14:paraId="6CF9AD24" w14:textId="77777777" w:rsidR="00C705EF" w:rsidRPr="000C3EF0" w:rsidRDefault="00C705EF" w:rsidP="00163664">
            <w:pPr>
              <w:pStyle w:val="TAL"/>
              <w:rPr>
                <w:ins w:id="962" w:author="AK74" w:date="2024-01-13T00:37:00Z"/>
                <w:rFonts w:eastAsia="Times New Roman"/>
                <w:szCs w:val="18"/>
              </w:rPr>
            </w:pPr>
            <w:ins w:id="963" w:author="AK74" w:date="2024-01-13T00:37:00Z">
              <w:r w:rsidRPr="000C3EF0">
                <w:rPr>
                  <w:rFonts w:eastAsia="Times New Roman"/>
                  <w:szCs w:val="18"/>
                </w:rPr>
                <w:t>multiplicity: 1</w:t>
              </w:r>
            </w:ins>
          </w:p>
          <w:p w14:paraId="417431EB" w14:textId="77777777" w:rsidR="00C705EF" w:rsidRPr="000C3EF0" w:rsidRDefault="00C705EF" w:rsidP="00163664">
            <w:pPr>
              <w:pStyle w:val="TAL"/>
              <w:rPr>
                <w:ins w:id="964" w:author="AK74" w:date="2024-01-13T00:37:00Z"/>
                <w:rFonts w:eastAsia="Times New Roman"/>
                <w:szCs w:val="18"/>
              </w:rPr>
            </w:pPr>
            <w:ins w:id="965" w:author="AK74" w:date="2024-01-13T00:37:00Z">
              <w:r w:rsidRPr="000C3EF0">
                <w:rPr>
                  <w:rFonts w:eastAsia="Times New Roman"/>
                  <w:szCs w:val="18"/>
                </w:rPr>
                <w:t>isOrdered: N/A</w:t>
              </w:r>
            </w:ins>
          </w:p>
          <w:p w14:paraId="21ABD752" w14:textId="77777777" w:rsidR="00C705EF" w:rsidRPr="000C3EF0" w:rsidRDefault="00C705EF" w:rsidP="00163664">
            <w:pPr>
              <w:pStyle w:val="TAL"/>
              <w:rPr>
                <w:ins w:id="966" w:author="AK74" w:date="2024-01-13T00:37:00Z"/>
                <w:rFonts w:eastAsia="Times New Roman"/>
                <w:szCs w:val="18"/>
              </w:rPr>
            </w:pPr>
            <w:ins w:id="967" w:author="AK74" w:date="2024-01-13T00:37:00Z">
              <w:r w:rsidRPr="000C3EF0">
                <w:rPr>
                  <w:rFonts w:eastAsia="Times New Roman"/>
                  <w:szCs w:val="18"/>
                </w:rPr>
                <w:t>isUnique: N/A</w:t>
              </w:r>
            </w:ins>
          </w:p>
          <w:p w14:paraId="58701B30" w14:textId="77777777" w:rsidR="00C705EF" w:rsidRPr="000C3EF0" w:rsidRDefault="00C705EF" w:rsidP="00163664">
            <w:pPr>
              <w:pStyle w:val="TAL"/>
              <w:rPr>
                <w:ins w:id="968" w:author="AK74" w:date="2024-01-13T00:37:00Z"/>
                <w:rFonts w:eastAsia="Times New Roman"/>
                <w:szCs w:val="18"/>
              </w:rPr>
            </w:pPr>
            <w:ins w:id="969" w:author="AK74" w:date="2024-01-13T00:37:00Z">
              <w:r w:rsidRPr="000C3EF0">
                <w:rPr>
                  <w:rFonts w:eastAsia="Times New Roman"/>
                  <w:szCs w:val="18"/>
                </w:rPr>
                <w:t>defaultValue: None</w:t>
              </w:r>
            </w:ins>
          </w:p>
          <w:p w14:paraId="5FCFD554" w14:textId="77777777" w:rsidR="00C705EF" w:rsidRPr="000C3EF0" w:rsidRDefault="00C705EF" w:rsidP="00163664">
            <w:pPr>
              <w:pStyle w:val="TAL"/>
              <w:rPr>
                <w:ins w:id="970" w:author="AK74" w:date="2024-01-13T00:37:00Z"/>
                <w:rFonts w:eastAsia="Times New Roman"/>
                <w:szCs w:val="18"/>
              </w:rPr>
            </w:pPr>
            <w:ins w:id="971" w:author="AK74" w:date="2024-01-13T00:37:00Z">
              <w:r w:rsidRPr="000C3EF0">
                <w:rPr>
                  <w:rFonts w:eastAsia="Times New Roman"/>
                  <w:szCs w:val="18"/>
                </w:rPr>
                <w:t xml:space="preserve">isNullable: </w:t>
              </w:r>
              <w:r>
                <w:rPr>
                  <w:rFonts w:eastAsia="Times New Roman"/>
                  <w:szCs w:val="18"/>
                </w:rPr>
                <w:t>True</w:t>
              </w:r>
            </w:ins>
          </w:p>
        </w:tc>
      </w:tr>
      <w:tr w:rsidR="00C705EF" w:rsidRPr="005D7303" w14:paraId="4A32ED86" w14:textId="77777777" w:rsidTr="00163664">
        <w:trPr>
          <w:cantSplit/>
          <w:jc w:val="center"/>
          <w:ins w:id="972" w:author="AK74" w:date="2024-01-13T00:37:00Z"/>
        </w:trPr>
        <w:tc>
          <w:tcPr>
            <w:tcW w:w="2547" w:type="dxa"/>
            <w:shd w:val="clear" w:color="auto" w:fill="auto"/>
          </w:tcPr>
          <w:p w14:paraId="53FF0CD6" w14:textId="77777777" w:rsidR="00C705EF" w:rsidRPr="000C3EF0" w:rsidRDefault="00C705EF" w:rsidP="00163664">
            <w:pPr>
              <w:pStyle w:val="TAL"/>
              <w:rPr>
                <w:ins w:id="973" w:author="AK74" w:date="2024-01-13T00:37:00Z"/>
                <w:rFonts w:eastAsia="Times New Roman"/>
                <w:szCs w:val="18"/>
              </w:rPr>
            </w:pPr>
            <w:ins w:id="974" w:author="AK74" w:date="2024-01-13T00:37:00Z">
              <w:r w:rsidRPr="000C3EF0">
                <w:rPr>
                  <w:rFonts w:eastAsia="Times New Roman"/>
                  <w:szCs w:val="18"/>
                </w:rPr>
                <w:lastRenderedPageBreak/>
                <w:t>mnoInterventionDuration</w:t>
              </w:r>
            </w:ins>
          </w:p>
        </w:tc>
        <w:tc>
          <w:tcPr>
            <w:tcW w:w="5245" w:type="dxa"/>
            <w:shd w:val="clear" w:color="auto" w:fill="auto"/>
          </w:tcPr>
          <w:p w14:paraId="7A9C499A" w14:textId="71ECC414" w:rsidR="00C705EF" w:rsidRDefault="00972B3F" w:rsidP="00163664">
            <w:pPr>
              <w:pStyle w:val="TAL"/>
              <w:rPr>
                <w:ins w:id="975" w:author="AK74" w:date="2024-01-13T00:37:00Z"/>
                <w:rFonts w:eastAsia="Times New Roman"/>
                <w:szCs w:val="18"/>
              </w:rPr>
            </w:pPr>
            <w:ins w:id="976" w:author="AK75" w:date="2024-01-19T16:18:00Z">
              <w:r>
                <w:rPr>
                  <w:rFonts w:eastAsia="Times New Roman"/>
                  <w:szCs w:val="18"/>
                </w:rPr>
                <w:t xml:space="preserve">It defines the </w:t>
              </w:r>
            </w:ins>
            <w:ins w:id="977" w:author="AK74" w:date="2024-01-13T00:37:00Z">
              <w:del w:id="978" w:author="AK75" w:date="2024-01-19T16:18:00Z">
                <w:r w:rsidR="00C705EF" w:rsidRPr="000C3EF0" w:rsidDel="00972B3F">
                  <w:rPr>
                    <w:rFonts w:eastAsia="Times New Roman"/>
                    <w:szCs w:val="18"/>
                  </w:rPr>
                  <w:delText>T</w:delText>
                </w:r>
              </w:del>
            </w:ins>
            <w:ins w:id="979" w:author="AK75" w:date="2024-01-19T16:18:00Z">
              <w:r>
                <w:rPr>
                  <w:rFonts w:eastAsia="Times New Roman"/>
                  <w:szCs w:val="18"/>
                </w:rPr>
                <w:t>t</w:t>
              </w:r>
            </w:ins>
            <w:ins w:id="980" w:author="AK74" w:date="2024-01-13T00:37:00Z">
              <w:r w:rsidR="00C705EF" w:rsidRPr="000C3EF0">
                <w:rPr>
                  <w:rFonts w:eastAsia="Times New Roman"/>
                  <w:szCs w:val="18"/>
                </w:rPr>
                <w:t xml:space="preserve">ime duration for which a MNO will actually be able to provide dedicated communication services to DSO (as MRI) depending on its UPS backup status , other critical service </w:t>
              </w:r>
              <w:del w:id="981" w:author="AK75" w:date="2024-01-19T16:45:00Z">
                <w:r w:rsidR="00C705EF" w:rsidRPr="000C3EF0" w:rsidDel="00517A2F">
                  <w:rPr>
                    <w:rFonts w:eastAsia="Times New Roman"/>
                    <w:szCs w:val="18"/>
                  </w:rPr>
                  <w:delText>a</w:delText>
                </w:r>
              </w:del>
              <w:r w:rsidR="00C705EF" w:rsidRPr="000C3EF0">
                <w:rPr>
                  <w:rFonts w:eastAsia="Times New Roman"/>
                  <w:szCs w:val="18"/>
                </w:rPr>
                <w:t>venues etc.</w:t>
              </w:r>
            </w:ins>
          </w:p>
          <w:p w14:paraId="58C08D4F" w14:textId="77777777" w:rsidR="00C705EF" w:rsidRPr="000C3EF0" w:rsidRDefault="00C705EF" w:rsidP="00163664">
            <w:pPr>
              <w:pStyle w:val="TAL"/>
              <w:rPr>
                <w:ins w:id="982" w:author="AK74" w:date="2024-01-13T00:37:00Z"/>
                <w:rFonts w:eastAsia="Times New Roman"/>
                <w:szCs w:val="18"/>
              </w:rPr>
            </w:pPr>
            <w:ins w:id="983" w:author="AK74" w:date="2024-01-13T00:37:00Z">
              <w:r w:rsidRPr="000C3EF0">
                <w:rPr>
                  <w:rFonts w:eastAsia="Times New Roman"/>
                  <w:szCs w:val="18"/>
                </w:rPr>
                <w:t>This time duration is defined in minutes.</w:t>
              </w:r>
            </w:ins>
          </w:p>
          <w:p w14:paraId="6DF9ECFC" w14:textId="77777777" w:rsidR="00C705EF" w:rsidRPr="000C3EF0" w:rsidRDefault="00C705EF" w:rsidP="00163664">
            <w:pPr>
              <w:pStyle w:val="TAL"/>
              <w:rPr>
                <w:ins w:id="984" w:author="AK74" w:date="2024-01-13T00:37:00Z"/>
                <w:rFonts w:eastAsia="Times New Roman"/>
                <w:szCs w:val="18"/>
              </w:rPr>
            </w:pPr>
          </w:p>
          <w:p w14:paraId="28055EDC" w14:textId="77777777" w:rsidR="00C705EF" w:rsidRPr="000C3EF0" w:rsidRDefault="00C705EF" w:rsidP="00163664">
            <w:pPr>
              <w:pStyle w:val="TAL"/>
              <w:rPr>
                <w:ins w:id="985" w:author="AK74" w:date="2024-01-13T00:37:00Z"/>
                <w:rFonts w:eastAsia="Times New Roman"/>
                <w:szCs w:val="18"/>
              </w:rPr>
            </w:pPr>
            <w:ins w:id="986" w:author="AK74" w:date="2024-01-13T00:37:00Z">
              <w:r w:rsidRPr="000C3EF0">
                <w:rPr>
                  <w:rFonts w:eastAsia="Times New Roman"/>
                  <w:szCs w:val="18"/>
                </w:rPr>
                <w:t>allowedValues: Integer with a minimum value of 1</w:t>
              </w:r>
            </w:ins>
          </w:p>
        </w:tc>
        <w:tc>
          <w:tcPr>
            <w:tcW w:w="2126" w:type="dxa"/>
            <w:shd w:val="clear" w:color="auto" w:fill="auto"/>
          </w:tcPr>
          <w:p w14:paraId="7114D331" w14:textId="77777777" w:rsidR="00C705EF" w:rsidRPr="000C3EF0" w:rsidRDefault="00C705EF" w:rsidP="00163664">
            <w:pPr>
              <w:pStyle w:val="TAL"/>
              <w:rPr>
                <w:ins w:id="987" w:author="AK74" w:date="2024-01-13T00:37:00Z"/>
                <w:rFonts w:eastAsia="Times New Roman"/>
                <w:szCs w:val="18"/>
              </w:rPr>
            </w:pPr>
            <w:ins w:id="988" w:author="AK74" w:date="2024-01-13T00:37:00Z">
              <w:r w:rsidRPr="000C3EF0">
                <w:rPr>
                  <w:rFonts w:eastAsia="Times New Roman"/>
                  <w:szCs w:val="18"/>
                </w:rPr>
                <w:t>Type: Integer</w:t>
              </w:r>
            </w:ins>
          </w:p>
          <w:p w14:paraId="46F7049F" w14:textId="77777777" w:rsidR="00C705EF" w:rsidRPr="000C3EF0" w:rsidRDefault="00C705EF" w:rsidP="00163664">
            <w:pPr>
              <w:pStyle w:val="TAL"/>
              <w:rPr>
                <w:ins w:id="989" w:author="AK74" w:date="2024-01-13T00:37:00Z"/>
                <w:rFonts w:eastAsia="Times New Roman"/>
                <w:szCs w:val="18"/>
              </w:rPr>
            </w:pPr>
            <w:ins w:id="990" w:author="AK74" w:date="2024-01-13T00:37:00Z">
              <w:r w:rsidRPr="000C3EF0">
                <w:rPr>
                  <w:rFonts w:eastAsia="Times New Roman"/>
                  <w:szCs w:val="18"/>
                </w:rPr>
                <w:t>multiplicity: 1</w:t>
              </w:r>
            </w:ins>
          </w:p>
          <w:p w14:paraId="0D79317D" w14:textId="77777777" w:rsidR="00C705EF" w:rsidRPr="000C3EF0" w:rsidRDefault="00C705EF" w:rsidP="00163664">
            <w:pPr>
              <w:pStyle w:val="TAL"/>
              <w:rPr>
                <w:ins w:id="991" w:author="AK74" w:date="2024-01-13T00:37:00Z"/>
                <w:rFonts w:eastAsia="Times New Roman"/>
                <w:szCs w:val="18"/>
              </w:rPr>
            </w:pPr>
            <w:ins w:id="992" w:author="AK74" w:date="2024-01-13T00:37:00Z">
              <w:r w:rsidRPr="000C3EF0">
                <w:rPr>
                  <w:rFonts w:eastAsia="Times New Roman"/>
                  <w:szCs w:val="18"/>
                </w:rPr>
                <w:t>isOrdered: N/A</w:t>
              </w:r>
            </w:ins>
          </w:p>
          <w:p w14:paraId="7D6C4732" w14:textId="77777777" w:rsidR="00C705EF" w:rsidRPr="000C3EF0" w:rsidRDefault="00C705EF" w:rsidP="00163664">
            <w:pPr>
              <w:pStyle w:val="TAL"/>
              <w:rPr>
                <w:ins w:id="993" w:author="AK74" w:date="2024-01-13T00:37:00Z"/>
                <w:rFonts w:eastAsia="Times New Roman"/>
                <w:szCs w:val="18"/>
              </w:rPr>
            </w:pPr>
            <w:ins w:id="994" w:author="AK74" w:date="2024-01-13T00:37:00Z">
              <w:r w:rsidRPr="000C3EF0">
                <w:rPr>
                  <w:rFonts w:eastAsia="Times New Roman"/>
                  <w:szCs w:val="18"/>
                </w:rPr>
                <w:t>isUnique: N/A</w:t>
              </w:r>
            </w:ins>
          </w:p>
          <w:p w14:paraId="3DF4519C" w14:textId="77777777" w:rsidR="00C705EF" w:rsidRPr="000C3EF0" w:rsidRDefault="00C705EF" w:rsidP="00163664">
            <w:pPr>
              <w:pStyle w:val="TAL"/>
              <w:rPr>
                <w:ins w:id="995" w:author="AK74" w:date="2024-01-13T00:37:00Z"/>
                <w:rFonts w:eastAsia="Times New Roman"/>
                <w:szCs w:val="18"/>
              </w:rPr>
            </w:pPr>
            <w:ins w:id="996" w:author="AK74" w:date="2024-01-13T00:37:00Z">
              <w:r w:rsidRPr="000C3EF0">
                <w:rPr>
                  <w:rFonts w:eastAsia="Times New Roman"/>
                  <w:szCs w:val="18"/>
                </w:rPr>
                <w:t>defaultValue: None</w:t>
              </w:r>
            </w:ins>
          </w:p>
          <w:p w14:paraId="60EB9EAB" w14:textId="77777777" w:rsidR="00C705EF" w:rsidRPr="000C3EF0" w:rsidRDefault="00C705EF" w:rsidP="00163664">
            <w:pPr>
              <w:pStyle w:val="TAL"/>
              <w:rPr>
                <w:ins w:id="997" w:author="AK74" w:date="2024-01-13T00:37:00Z"/>
                <w:rFonts w:eastAsia="Times New Roman"/>
                <w:szCs w:val="18"/>
              </w:rPr>
            </w:pPr>
            <w:ins w:id="998" w:author="AK74" w:date="2024-01-13T00:37:00Z">
              <w:r w:rsidRPr="000C3EF0">
                <w:rPr>
                  <w:rFonts w:eastAsia="Times New Roman"/>
                  <w:szCs w:val="18"/>
                </w:rPr>
                <w:t xml:space="preserve">isNullable: </w:t>
              </w:r>
              <w:r>
                <w:rPr>
                  <w:rFonts w:eastAsia="Times New Roman"/>
                  <w:szCs w:val="18"/>
                </w:rPr>
                <w:t>True</w:t>
              </w:r>
            </w:ins>
          </w:p>
        </w:tc>
      </w:tr>
      <w:tr w:rsidR="00C705EF" w:rsidRPr="005D7303" w14:paraId="3419D601" w14:textId="77777777" w:rsidTr="00163664">
        <w:trPr>
          <w:cantSplit/>
          <w:jc w:val="center"/>
          <w:ins w:id="999" w:author="AK74" w:date="2024-01-13T00:37:00Z"/>
        </w:trPr>
        <w:tc>
          <w:tcPr>
            <w:tcW w:w="2547" w:type="dxa"/>
            <w:shd w:val="clear" w:color="auto" w:fill="auto"/>
          </w:tcPr>
          <w:p w14:paraId="1ECEFAA2" w14:textId="77777777" w:rsidR="00C705EF" w:rsidRPr="000C3EF0" w:rsidRDefault="00C705EF" w:rsidP="00163664">
            <w:pPr>
              <w:pStyle w:val="TAL"/>
              <w:rPr>
                <w:ins w:id="1000" w:author="AK74" w:date="2024-01-13T00:37:00Z"/>
                <w:rFonts w:eastAsia="Times New Roman"/>
                <w:szCs w:val="18"/>
              </w:rPr>
            </w:pPr>
            <w:ins w:id="1001" w:author="AK74" w:date="2024-01-13T00:37:00Z">
              <w:r>
                <w:rPr>
                  <w:rFonts w:eastAsia="Times New Roman"/>
                  <w:szCs w:val="18"/>
                </w:rPr>
                <w:t>isM</w:t>
              </w:r>
              <w:r w:rsidRPr="000C3EF0">
                <w:rPr>
                  <w:rFonts w:eastAsia="Times New Roman"/>
                  <w:szCs w:val="18"/>
                </w:rPr>
                <w:t>noIntervention</w:t>
              </w:r>
              <w:r>
                <w:rPr>
                  <w:rFonts w:eastAsia="Times New Roman"/>
                  <w:szCs w:val="18"/>
                </w:rPr>
                <w:t>Possible</w:t>
              </w:r>
            </w:ins>
          </w:p>
        </w:tc>
        <w:tc>
          <w:tcPr>
            <w:tcW w:w="5245" w:type="dxa"/>
            <w:shd w:val="clear" w:color="auto" w:fill="auto"/>
          </w:tcPr>
          <w:p w14:paraId="0571E13C" w14:textId="77777777" w:rsidR="00C705EF" w:rsidRDefault="00C705EF" w:rsidP="00163664">
            <w:pPr>
              <w:pStyle w:val="TAL"/>
              <w:rPr>
                <w:ins w:id="1002" w:author="AK74" w:date="2024-01-13T00:37:00Z"/>
                <w:rFonts w:eastAsia="Times New Roman"/>
                <w:szCs w:val="18"/>
              </w:rPr>
            </w:pPr>
            <w:ins w:id="1003" w:author="AK74" w:date="2024-01-13T00:37:00Z">
              <w:r>
                <w:rPr>
                  <w:rFonts w:eastAsia="Times New Roman"/>
                  <w:szCs w:val="18"/>
                </w:rPr>
                <w:t>It i</w:t>
              </w:r>
              <w:r w:rsidRPr="00A3769D">
                <w:rPr>
                  <w:rFonts w:eastAsia="Times New Roman"/>
                  <w:szCs w:val="18"/>
                </w:rPr>
                <w:t xml:space="preserve">ndicates whether the MNO can provide its dedicated communication services (i.e. MRI) for DSO’s smart energy services at this location (identified by attribute </w:t>
              </w:r>
              <w:r w:rsidRPr="000E7B3F">
                <w:rPr>
                  <w:rFonts w:eastAsia="Times New Roman"/>
                  <w:szCs w:val="18"/>
                </w:rPr>
                <w:t>dsoRapidRecoveryLocation</w:t>
              </w:r>
              <w:r w:rsidRPr="00A3769D">
                <w:rPr>
                  <w:rFonts w:eastAsia="Times New Roman"/>
                  <w:szCs w:val="18"/>
                </w:rPr>
                <w:t xml:space="preserve"> of DsoRapidRecovery IOC) or not.</w:t>
              </w:r>
              <w:r>
                <w:rPr>
                  <w:rFonts w:eastAsia="Times New Roman"/>
                  <w:szCs w:val="18"/>
                </w:rPr>
                <w:t xml:space="preserve"> The </w:t>
              </w:r>
              <w:r w:rsidRPr="000C3EF0">
                <w:rPr>
                  <w:rFonts w:eastAsia="Times New Roman"/>
                  <w:szCs w:val="18"/>
                </w:rPr>
                <w:t>feasibility may depend on MNO’s UPS backup status per site, or other prior crucial servic</w:t>
              </w:r>
              <w:r>
                <w:rPr>
                  <w:rFonts w:eastAsia="Times New Roman"/>
                  <w:szCs w:val="18"/>
                </w:rPr>
                <w:t xml:space="preserve">e commitments in other </w:t>
              </w:r>
              <w:del w:id="1004" w:author="AK75" w:date="2024-01-19T16:45:00Z">
                <w:r w:rsidDel="00517A2F">
                  <w:rPr>
                    <w:rFonts w:eastAsia="Times New Roman"/>
                    <w:szCs w:val="18"/>
                  </w:rPr>
                  <w:delText>a</w:delText>
                </w:r>
              </w:del>
              <w:r>
                <w:rPr>
                  <w:rFonts w:eastAsia="Times New Roman"/>
                  <w:szCs w:val="18"/>
                </w:rPr>
                <w:t>venues</w:t>
              </w:r>
              <w:r w:rsidRPr="000C3EF0">
                <w:rPr>
                  <w:rFonts w:eastAsia="Times New Roman"/>
                  <w:szCs w:val="18"/>
                </w:rPr>
                <w:t xml:space="preserve"> like hospital, government offices etc.</w:t>
              </w:r>
            </w:ins>
          </w:p>
          <w:p w14:paraId="7CDA801A" w14:textId="77777777" w:rsidR="00C705EF" w:rsidRDefault="00C705EF" w:rsidP="00163664">
            <w:pPr>
              <w:pStyle w:val="TAL"/>
              <w:rPr>
                <w:ins w:id="1005" w:author="AK74" w:date="2024-01-13T00:37:00Z"/>
                <w:rFonts w:eastAsia="Times New Roman"/>
                <w:szCs w:val="18"/>
              </w:rPr>
            </w:pPr>
            <w:ins w:id="1006" w:author="AK74" w:date="2024-01-13T00:37:00Z">
              <w:r>
                <w:rPr>
                  <w:rFonts w:eastAsia="Times New Roman"/>
                  <w:szCs w:val="18"/>
                </w:rPr>
                <w:t>The default value is "TRUE</w:t>
              </w:r>
              <w:r w:rsidRPr="00A3769D">
                <w:rPr>
                  <w:rFonts w:eastAsia="Times New Roman"/>
                  <w:szCs w:val="18"/>
                </w:rPr>
                <w:t>".</w:t>
              </w:r>
            </w:ins>
          </w:p>
          <w:p w14:paraId="65716652" w14:textId="77777777" w:rsidR="00C705EF" w:rsidRPr="00A3769D" w:rsidRDefault="00C705EF" w:rsidP="00163664">
            <w:pPr>
              <w:pStyle w:val="TAL"/>
              <w:rPr>
                <w:ins w:id="1007" w:author="AK74" w:date="2024-01-13T00:37:00Z"/>
                <w:rFonts w:eastAsia="Times New Roman"/>
                <w:szCs w:val="18"/>
              </w:rPr>
            </w:pPr>
          </w:p>
          <w:p w14:paraId="4A6F41D0" w14:textId="77777777" w:rsidR="00C705EF" w:rsidRPr="000C3EF0" w:rsidRDefault="00C705EF" w:rsidP="00163664">
            <w:pPr>
              <w:pStyle w:val="TAL"/>
              <w:rPr>
                <w:ins w:id="1008" w:author="AK74" w:date="2024-01-13T00:37:00Z"/>
                <w:rFonts w:eastAsia="Times New Roman"/>
                <w:szCs w:val="18"/>
              </w:rPr>
            </w:pPr>
            <w:ins w:id="1009" w:author="AK74" w:date="2024-01-13T00:37:00Z">
              <w:r w:rsidRPr="00A3769D">
                <w:rPr>
                  <w:rFonts w:eastAsia="Times New Roman"/>
                  <w:szCs w:val="18"/>
                </w:rPr>
                <w:t>allowedValues: TRUE, FALSE</w:t>
              </w:r>
            </w:ins>
          </w:p>
        </w:tc>
        <w:tc>
          <w:tcPr>
            <w:tcW w:w="2126" w:type="dxa"/>
            <w:shd w:val="clear" w:color="auto" w:fill="auto"/>
          </w:tcPr>
          <w:p w14:paraId="293CA33A" w14:textId="77777777" w:rsidR="00C705EF" w:rsidRPr="000C3EF0" w:rsidRDefault="00C705EF" w:rsidP="00163664">
            <w:pPr>
              <w:pStyle w:val="TAL"/>
              <w:rPr>
                <w:ins w:id="1010" w:author="AK74" w:date="2024-01-13T00:37:00Z"/>
                <w:rFonts w:eastAsia="Times New Roman"/>
                <w:szCs w:val="18"/>
              </w:rPr>
            </w:pPr>
            <w:ins w:id="1011" w:author="AK74" w:date="2024-01-13T00:37:00Z">
              <w:r w:rsidRPr="000C3EF0">
                <w:rPr>
                  <w:rFonts w:eastAsia="Times New Roman"/>
                  <w:szCs w:val="18"/>
                </w:rPr>
                <w:t xml:space="preserve">Type: </w:t>
              </w:r>
              <w:r>
                <w:rPr>
                  <w:rFonts w:eastAsia="Times New Roman"/>
                  <w:szCs w:val="18"/>
                </w:rPr>
                <w:t>Boolean</w:t>
              </w:r>
            </w:ins>
          </w:p>
          <w:p w14:paraId="164EB9AC" w14:textId="77777777" w:rsidR="00C705EF" w:rsidRPr="000C3EF0" w:rsidRDefault="00C705EF" w:rsidP="00163664">
            <w:pPr>
              <w:pStyle w:val="TAL"/>
              <w:rPr>
                <w:ins w:id="1012" w:author="AK74" w:date="2024-01-13T00:37:00Z"/>
                <w:rFonts w:eastAsia="Times New Roman"/>
                <w:szCs w:val="18"/>
              </w:rPr>
            </w:pPr>
            <w:ins w:id="1013" w:author="AK74" w:date="2024-01-13T00:37:00Z">
              <w:r w:rsidRPr="000C3EF0">
                <w:rPr>
                  <w:rFonts w:eastAsia="Times New Roman"/>
                  <w:szCs w:val="18"/>
                </w:rPr>
                <w:t>multiplicity: 1</w:t>
              </w:r>
            </w:ins>
          </w:p>
          <w:p w14:paraId="6535A78A" w14:textId="77777777" w:rsidR="00C705EF" w:rsidRPr="000C3EF0" w:rsidRDefault="00C705EF" w:rsidP="00163664">
            <w:pPr>
              <w:pStyle w:val="TAL"/>
              <w:rPr>
                <w:ins w:id="1014" w:author="AK74" w:date="2024-01-13T00:37:00Z"/>
                <w:rFonts w:eastAsia="Times New Roman"/>
                <w:szCs w:val="18"/>
              </w:rPr>
            </w:pPr>
            <w:ins w:id="1015" w:author="AK74" w:date="2024-01-13T00:37:00Z">
              <w:r w:rsidRPr="000C3EF0">
                <w:rPr>
                  <w:rFonts w:eastAsia="Times New Roman"/>
                  <w:szCs w:val="18"/>
                </w:rPr>
                <w:t>isOrdered: N/A</w:t>
              </w:r>
            </w:ins>
          </w:p>
          <w:p w14:paraId="566951D7" w14:textId="77777777" w:rsidR="00C705EF" w:rsidRPr="000C3EF0" w:rsidRDefault="00C705EF" w:rsidP="00163664">
            <w:pPr>
              <w:pStyle w:val="TAL"/>
              <w:rPr>
                <w:ins w:id="1016" w:author="AK74" w:date="2024-01-13T00:37:00Z"/>
                <w:rFonts w:eastAsia="Times New Roman"/>
                <w:szCs w:val="18"/>
              </w:rPr>
            </w:pPr>
            <w:ins w:id="1017" w:author="AK74" w:date="2024-01-13T00:37:00Z">
              <w:r w:rsidRPr="000C3EF0">
                <w:rPr>
                  <w:rFonts w:eastAsia="Times New Roman"/>
                  <w:szCs w:val="18"/>
                </w:rPr>
                <w:t>isUnique: N/A</w:t>
              </w:r>
            </w:ins>
          </w:p>
          <w:p w14:paraId="217596D9" w14:textId="77777777" w:rsidR="00C705EF" w:rsidRPr="000C3EF0" w:rsidRDefault="00C705EF" w:rsidP="00163664">
            <w:pPr>
              <w:pStyle w:val="TAL"/>
              <w:rPr>
                <w:ins w:id="1018" w:author="AK74" w:date="2024-01-13T00:37:00Z"/>
                <w:rFonts w:eastAsia="Times New Roman"/>
                <w:szCs w:val="18"/>
              </w:rPr>
            </w:pPr>
            <w:ins w:id="1019" w:author="AK74" w:date="2024-01-13T00:37:00Z">
              <w:r>
                <w:rPr>
                  <w:rFonts w:eastAsia="Times New Roman"/>
                  <w:szCs w:val="18"/>
                </w:rPr>
                <w:t>defaultValue: TRUE</w:t>
              </w:r>
            </w:ins>
          </w:p>
          <w:p w14:paraId="3728D255" w14:textId="77777777" w:rsidR="00C705EF" w:rsidRPr="000C3EF0" w:rsidRDefault="00C705EF" w:rsidP="00163664">
            <w:pPr>
              <w:pStyle w:val="TAL"/>
              <w:rPr>
                <w:ins w:id="1020" w:author="AK74" w:date="2024-01-13T00:37:00Z"/>
                <w:rFonts w:eastAsia="Times New Roman"/>
                <w:szCs w:val="18"/>
              </w:rPr>
            </w:pPr>
            <w:ins w:id="1021" w:author="AK74" w:date="2024-01-13T00:37:00Z">
              <w:r w:rsidRPr="000C3EF0">
                <w:rPr>
                  <w:rFonts w:eastAsia="Times New Roman"/>
                  <w:szCs w:val="18"/>
                </w:rPr>
                <w:t xml:space="preserve">isNullable: </w:t>
              </w:r>
              <w:r>
                <w:rPr>
                  <w:rFonts w:eastAsia="Times New Roman"/>
                  <w:szCs w:val="18"/>
                </w:rPr>
                <w:t>True</w:t>
              </w:r>
            </w:ins>
          </w:p>
        </w:tc>
      </w:tr>
      <w:tr w:rsidR="00C705EF" w:rsidRPr="005D7303" w14:paraId="7B94B982" w14:textId="77777777" w:rsidTr="00163664">
        <w:trPr>
          <w:cantSplit/>
          <w:jc w:val="center"/>
          <w:ins w:id="1022" w:author="AK74" w:date="2024-01-13T00:37:00Z"/>
        </w:trPr>
        <w:tc>
          <w:tcPr>
            <w:tcW w:w="2547" w:type="dxa"/>
            <w:shd w:val="clear" w:color="auto" w:fill="auto"/>
          </w:tcPr>
          <w:p w14:paraId="5E33B702" w14:textId="77777777" w:rsidR="00C705EF" w:rsidRPr="000C3EF0" w:rsidRDefault="00C705EF" w:rsidP="00163664">
            <w:pPr>
              <w:pStyle w:val="TAL"/>
              <w:rPr>
                <w:ins w:id="1023" w:author="AK74" w:date="2024-01-13T00:37:00Z"/>
                <w:rFonts w:eastAsia="Times New Roman"/>
                <w:szCs w:val="18"/>
              </w:rPr>
            </w:pPr>
            <w:ins w:id="1024" w:author="AK74" w:date="2024-01-13T00:37:00Z">
              <w:r w:rsidRPr="000C3EF0">
                <w:rPr>
                  <w:rFonts w:eastAsia="Times New Roman"/>
                  <w:szCs w:val="18"/>
                </w:rPr>
                <w:t>dsoRestoreTimeActual</w:t>
              </w:r>
            </w:ins>
          </w:p>
        </w:tc>
        <w:tc>
          <w:tcPr>
            <w:tcW w:w="5245" w:type="dxa"/>
            <w:shd w:val="clear" w:color="auto" w:fill="auto"/>
          </w:tcPr>
          <w:p w14:paraId="0100AEFB" w14:textId="6500CE13" w:rsidR="00C705EF" w:rsidRPr="00A3769D" w:rsidRDefault="00972B3F" w:rsidP="00163664">
            <w:pPr>
              <w:pStyle w:val="TAL"/>
              <w:rPr>
                <w:ins w:id="1025" w:author="AK74" w:date="2024-01-13T00:37:00Z"/>
                <w:rFonts w:eastAsia="Times New Roman"/>
                <w:szCs w:val="18"/>
              </w:rPr>
            </w:pPr>
            <w:ins w:id="1026" w:author="AK75" w:date="2024-01-19T16:18:00Z">
              <w:r>
                <w:rPr>
                  <w:rFonts w:eastAsia="Times New Roman"/>
                  <w:szCs w:val="18"/>
                </w:rPr>
                <w:t xml:space="preserve">It defines the </w:t>
              </w:r>
            </w:ins>
            <w:ins w:id="1027" w:author="AK74" w:date="2024-01-13T00:37:00Z">
              <w:del w:id="1028" w:author="AK75" w:date="2024-01-19T16:18:00Z">
                <w:r w:rsidR="00C705EF" w:rsidRPr="000C3EF0" w:rsidDel="00972B3F">
                  <w:rPr>
                    <w:rFonts w:eastAsia="Times New Roman"/>
                    <w:szCs w:val="18"/>
                  </w:rPr>
                  <w:delText>T</w:delText>
                </w:r>
              </w:del>
            </w:ins>
            <w:ins w:id="1029" w:author="AK75" w:date="2024-01-19T16:18:00Z">
              <w:r>
                <w:rPr>
                  <w:rFonts w:eastAsia="Times New Roman"/>
                  <w:szCs w:val="18"/>
                </w:rPr>
                <w:t>t</w:t>
              </w:r>
            </w:ins>
            <w:ins w:id="1030" w:author="AK74" w:date="2024-01-13T00:37:00Z">
              <w:r w:rsidR="00C705EF" w:rsidRPr="000C3EF0">
                <w:rPr>
                  <w:rFonts w:eastAsia="Times New Roman"/>
                  <w:szCs w:val="18"/>
                </w:rPr>
                <w:t>ime at which DSO finally restores its energy</w:t>
              </w:r>
              <w:r w:rsidR="00C705EF">
                <w:rPr>
                  <w:rFonts w:eastAsia="Times New Roman"/>
                  <w:szCs w:val="18"/>
                </w:rPr>
                <w:t xml:space="preserve"> distribution services rapidly </w:t>
              </w:r>
              <w:r w:rsidR="00C705EF" w:rsidRPr="000C3EF0">
                <w:rPr>
                  <w:rFonts w:eastAsia="Times New Roman"/>
                  <w:szCs w:val="18"/>
                </w:rPr>
                <w:t>by using MRI. This time is much smaller than dsoRestoreTimeExpected</w:t>
              </w:r>
              <w:r w:rsidR="00C705EF">
                <w:rPr>
                  <w:rFonts w:eastAsia="Times New Roman"/>
                  <w:szCs w:val="18"/>
                </w:rPr>
                <w:t>.</w:t>
              </w:r>
            </w:ins>
          </w:p>
          <w:p w14:paraId="12459234" w14:textId="77777777" w:rsidR="00C705EF" w:rsidRPr="000C3EF0" w:rsidRDefault="00C705EF" w:rsidP="00163664">
            <w:pPr>
              <w:pStyle w:val="TAL"/>
              <w:rPr>
                <w:ins w:id="1031" w:author="AK74" w:date="2024-01-13T00:37:00Z"/>
                <w:rFonts w:eastAsia="Times New Roman"/>
                <w:szCs w:val="18"/>
              </w:rPr>
            </w:pPr>
          </w:p>
        </w:tc>
        <w:tc>
          <w:tcPr>
            <w:tcW w:w="2126" w:type="dxa"/>
            <w:shd w:val="clear" w:color="auto" w:fill="auto"/>
          </w:tcPr>
          <w:p w14:paraId="12067F28" w14:textId="77777777" w:rsidR="00C705EF" w:rsidRPr="000C3EF0" w:rsidRDefault="00C705EF" w:rsidP="00163664">
            <w:pPr>
              <w:pStyle w:val="TAL"/>
              <w:rPr>
                <w:ins w:id="1032" w:author="AK74" w:date="2024-01-13T00:37:00Z"/>
                <w:rFonts w:eastAsia="Times New Roman"/>
                <w:szCs w:val="18"/>
              </w:rPr>
            </w:pPr>
            <w:ins w:id="1033" w:author="AK74" w:date="2024-01-13T00:37:00Z">
              <w:r w:rsidRPr="000C3EF0">
                <w:rPr>
                  <w:rFonts w:eastAsia="Times New Roman"/>
                  <w:szCs w:val="18"/>
                </w:rPr>
                <w:t>type: DateTime</w:t>
              </w:r>
            </w:ins>
          </w:p>
          <w:p w14:paraId="1E48CB3B" w14:textId="77777777" w:rsidR="00C705EF" w:rsidRPr="000C3EF0" w:rsidRDefault="00C705EF" w:rsidP="00163664">
            <w:pPr>
              <w:pStyle w:val="TAL"/>
              <w:rPr>
                <w:ins w:id="1034" w:author="AK74" w:date="2024-01-13T00:37:00Z"/>
                <w:rFonts w:eastAsia="Times New Roman"/>
                <w:szCs w:val="18"/>
              </w:rPr>
            </w:pPr>
            <w:ins w:id="1035" w:author="AK74" w:date="2024-01-13T00:37:00Z">
              <w:r w:rsidRPr="000C3EF0">
                <w:rPr>
                  <w:rFonts w:eastAsia="Times New Roman"/>
                  <w:szCs w:val="18"/>
                </w:rPr>
                <w:t>multiplicity: 1</w:t>
              </w:r>
            </w:ins>
          </w:p>
          <w:p w14:paraId="69A96046" w14:textId="77777777" w:rsidR="00C705EF" w:rsidRPr="000C3EF0" w:rsidRDefault="00C705EF" w:rsidP="00163664">
            <w:pPr>
              <w:pStyle w:val="TAL"/>
              <w:rPr>
                <w:ins w:id="1036" w:author="AK74" w:date="2024-01-13T00:37:00Z"/>
                <w:rFonts w:eastAsia="Times New Roman"/>
                <w:szCs w:val="18"/>
              </w:rPr>
            </w:pPr>
            <w:ins w:id="1037" w:author="AK74" w:date="2024-01-13T00:37:00Z">
              <w:r w:rsidRPr="000C3EF0">
                <w:rPr>
                  <w:rFonts w:eastAsia="Times New Roman"/>
                  <w:szCs w:val="18"/>
                </w:rPr>
                <w:t>isOrdered: N/A</w:t>
              </w:r>
            </w:ins>
          </w:p>
          <w:p w14:paraId="21DF4AB7" w14:textId="77777777" w:rsidR="00C705EF" w:rsidRPr="000C3EF0" w:rsidRDefault="00C705EF" w:rsidP="00163664">
            <w:pPr>
              <w:pStyle w:val="TAL"/>
              <w:rPr>
                <w:ins w:id="1038" w:author="AK74" w:date="2024-01-13T00:37:00Z"/>
                <w:rFonts w:eastAsia="Times New Roman"/>
                <w:szCs w:val="18"/>
              </w:rPr>
            </w:pPr>
            <w:ins w:id="1039" w:author="AK74" w:date="2024-01-13T00:37:00Z">
              <w:r w:rsidRPr="000C3EF0">
                <w:rPr>
                  <w:rFonts w:eastAsia="Times New Roman"/>
                  <w:szCs w:val="18"/>
                </w:rPr>
                <w:t>isUnique: N/A</w:t>
              </w:r>
            </w:ins>
          </w:p>
          <w:p w14:paraId="0E421238" w14:textId="77777777" w:rsidR="00C705EF" w:rsidRPr="000C3EF0" w:rsidRDefault="00C705EF" w:rsidP="00163664">
            <w:pPr>
              <w:pStyle w:val="TAL"/>
              <w:rPr>
                <w:ins w:id="1040" w:author="AK74" w:date="2024-01-13T00:37:00Z"/>
                <w:rFonts w:eastAsia="Times New Roman"/>
                <w:szCs w:val="18"/>
              </w:rPr>
            </w:pPr>
            <w:ins w:id="1041" w:author="AK74" w:date="2024-01-13T00:37:00Z">
              <w:r w:rsidRPr="000C3EF0">
                <w:rPr>
                  <w:rFonts w:eastAsia="Times New Roman"/>
                  <w:szCs w:val="18"/>
                </w:rPr>
                <w:t>defaultValue: None</w:t>
              </w:r>
            </w:ins>
          </w:p>
          <w:p w14:paraId="17C1A99D" w14:textId="77777777" w:rsidR="00C705EF" w:rsidRPr="000C3EF0" w:rsidRDefault="00C705EF" w:rsidP="00163664">
            <w:pPr>
              <w:pStyle w:val="TAL"/>
              <w:rPr>
                <w:ins w:id="1042" w:author="AK74" w:date="2024-01-13T00:37:00Z"/>
                <w:rFonts w:eastAsia="Times New Roman"/>
                <w:szCs w:val="18"/>
              </w:rPr>
            </w:pPr>
            <w:ins w:id="1043" w:author="AK74" w:date="2024-01-13T00:37:00Z">
              <w:r w:rsidRPr="000C3EF0">
                <w:rPr>
                  <w:rFonts w:eastAsia="Times New Roman"/>
                  <w:szCs w:val="18"/>
                </w:rPr>
                <w:t xml:space="preserve">isNullable: </w:t>
              </w:r>
              <w:r>
                <w:rPr>
                  <w:rFonts w:eastAsia="Times New Roman"/>
                  <w:szCs w:val="18"/>
                </w:rPr>
                <w:t>True</w:t>
              </w:r>
            </w:ins>
          </w:p>
        </w:tc>
      </w:tr>
      <w:tr w:rsidR="00C705EF" w:rsidRPr="005D7303" w14:paraId="07BA476F" w14:textId="77777777" w:rsidTr="00163664">
        <w:trPr>
          <w:cantSplit/>
          <w:jc w:val="center"/>
          <w:ins w:id="1044" w:author="AK74" w:date="2024-01-13T00:37:00Z"/>
        </w:trPr>
        <w:tc>
          <w:tcPr>
            <w:tcW w:w="2547" w:type="dxa"/>
            <w:shd w:val="clear" w:color="auto" w:fill="auto"/>
          </w:tcPr>
          <w:p w14:paraId="139DA963" w14:textId="77777777" w:rsidR="00C705EF" w:rsidRPr="000C3EF0" w:rsidRDefault="00C705EF" w:rsidP="00163664">
            <w:pPr>
              <w:pStyle w:val="TAL"/>
              <w:rPr>
                <w:ins w:id="1045" w:author="AK74" w:date="2024-01-13T00:37:00Z"/>
                <w:rFonts w:eastAsia="Times New Roman"/>
                <w:szCs w:val="18"/>
              </w:rPr>
            </w:pPr>
            <w:ins w:id="1046" w:author="AK74" w:date="2024-01-13T00:37:00Z">
              <w:r>
                <w:rPr>
                  <w:rFonts w:eastAsia="Times New Roman"/>
                  <w:szCs w:val="18"/>
                </w:rPr>
                <w:t>isD</w:t>
              </w:r>
              <w:r w:rsidRPr="000C3EF0">
                <w:rPr>
                  <w:rFonts w:eastAsia="Times New Roman"/>
                  <w:szCs w:val="18"/>
                </w:rPr>
                <w:t>soRestore</w:t>
              </w:r>
              <w:r>
                <w:rPr>
                  <w:rFonts w:eastAsia="Times New Roman"/>
                  <w:szCs w:val="18"/>
                </w:rPr>
                <w:t>Complete</w:t>
              </w:r>
            </w:ins>
          </w:p>
        </w:tc>
        <w:tc>
          <w:tcPr>
            <w:tcW w:w="5245" w:type="dxa"/>
            <w:shd w:val="clear" w:color="auto" w:fill="auto"/>
          </w:tcPr>
          <w:p w14:paraId="227809DE" w14:textId="77777777" w:rsidR="00C705EF" w:rsidRPr="000C3EF0" w:rsidRDefault="00C705EF" w:rsidP="00163664">
            <w:pPr>
              <w:pStyle w:val="TAL"/>
              <w:rPr>
                <w:ins w:id="1047" w:author="AK74" w:date="2024-01-13T00:37:00Z"/>
                <w:rFonts w:eastAsia="Times New Roman"/>
                <w:szCs w:val="18"/>
              </w:rPr>
            </w:pPr>
            <w:ins w:id="1048" w:author="AK74" w:date="2024-01-13T00:37:00Z">
              <w:r>
                <w:rPr>
                  <w:rFonts w:eastAsia="Times New Roman"/>
                  <w:szCs w:val="18"/>
                </w:rPr>
                <w:t xml:space="preserve">It </w:t>
              </w:r>
              <w:r w:rsidRPr="004122D2">
                <w:rPr>
                  <w:rFonts w:eastAsia="Times New Roman"/>
                  <w:szCs w:val="18"/>
                </w:rPr>
                <w:t xml:space="preserve">indicates whether the outage at locations (identified by attribute </w:t>
              </w:r>
              <w:r w:rsidRPr="000E7B3F">
                <w:rPr>
                  <w:rFonts w:eastAsia="Times New Roman"/>
                  <w:szCs w:val="18"/>
                </w:rPr>
                <w:t>dsoRapidRecoveryLocation</w:t>
              </w:r>
              <w:r w:rsidRPr="004122D2">
                <w:rPr>
                  <w:rFonts w:eastAsia="Times New Roman"/>
                  <w:szCs w:val="18"/>
                </w:rPr>
                <w:t xml:space="preserve"> of DsoRapidRecovery IOC) is finally restored or not by the DSO for resuming its energy distribution services.</w:t>
              </w:r>
              <w:r>
                <w:rPr>
                  <w:rFonts w:eastAsia="Times New Roman"/>
                  <w:szCs w:val="18"/>
                </w:rPr>
                <w:t xml:space="preserve"> This gives s</w:t>
              </w:r>
              <w:r w:rsidRPr="000C3EF0">
                <w:rPr>
                  <w:rFonts w:eastAsia="Times New Roman"/>
                  <w:szCs w:val="18"/>
                </w:rPr>
                <w:t xml:space="preserve">ubstation locations where DSO is able to finally restore its energy distribution services. </w:t>
              </w:r>
            </w:ins>
          </w:p>
          <w:p w14:paraId="721F4763" w14:textId="77777777" w:rsidR="00C705EF" w:rsidRPr="004122D2" w:rsidRDefault="00C705EF" w:rsidP="00163664">
            <w:pPr>
              <w:pStyle w:val="TAL"/>
              <w:rPr>
                <w:ins w:id="1049" w:author="AK74" w:date="2024-01-13T00:37:00Z"/>
                <w:rFonts w:eastAsia="Times New Roman"/>
                <w:szCs w:val="18"/>
              </w:rPr>
            </w:pPr>
            <w:ins w:id="1050" w:author="AK74" w:date="2024-01-13T00:37:00Z">
              <w:r w:rsidRPr="004122D2">
                <w:rPr>
                  <w:rFonts w:eastAsia="Times New Roman"/>
                  <w:szCs w:val="18"/>
                </w:rPr>
                <w:t>The default value is "TRUE".</w:t>
              </w:r>
            </w:ins>
          </w:p>
          <w:p w14:paraId="35029495" w14:textId="77777777" w:rsidR="00C705EF" w:rsidRPr="004122D2" w:rsidRDefault="00C705EF" w:rsidP="00163664">
            <w:pPr>
              <w:pStyle w:val="TAL"/>
              <w:rPr>
                <w:ins w:id="1051" w:author="AK74" w:date="2024-01-13T00:37:00Z"/>
                <w:rFonts w:eastAsia="Times New Roman"/>
                <w:szCs w:val="18"/>
              </w:rPr>
            </w:pPr>
          </w:p>
          <w:p w14:paraId="3F0AD618" w14:textId="77777777" w:rsidR="00C705EF" w:rsidRPr="000C3EF0" w:rsidRDefault="00C705EF" w:rsidP="00163664">
            <w:pPr>
              <w:pStyle w:val="TAL"/>
              <w:rPr>
                <w:ins w:id="1052" w:author="AK74" w:date="2024-01-13T00:37:00Z"/>
                <w:rFonts w:eastAsia="Times New Roman"/>
                <w:szCs w:val="18"/>
              </w:rPr>
            </w:pPr>
            <w:ins w:id="1053" w:author="AK74" w:date="2024-01-13T00:37:00Z">
              <w:r w:rsidRPr="004122D2">
                <w:rPr>
                  <w:rFonts w:eastAsia="Times New Roman"/>
                  <w:szCs w:val="18"/>
                </w:rPr>
                <w:t>allowedValues: TRUE, FALSE</w:t>
              </w:r>
            </w:ins>
          </w:p>
        </w:tc>
        <w:tc>
          <w:tcPr>
            <w:tcW w:w="2126" w:type="dxa"/>
            <w:shd w:val="clear" w:color="auto" w:fill="auto"/>
          </w:tcPr>
          <w:p w14:paraId="1DC438E1" w14:textId="77777777" w:rsidR="00C705EF" w:rsidRPr="000C3EF0" w:rsidRDefault="00C705EF" w:rsidP="00163664">
            <w:pPr>
              <w:pStyle w:val="TAL"/>
              <w:rPr>
                <w:ins w:id="1054" w:author="AK74" w:date="2024-01-13T00:37:00Z"/>
                <w:rFonts w:eastAsia="Times New Roman"/>
                <w:szCs w:val="18"/>
              </w:rPr>
            </w:pPr>
            <w:ins w:id="1055" w:author="AK74" w:date="2024-01-13T00:37:00Z">
              <w:r w:rsidRPr="000C3EF0">
                <w:rPr>
                  <w:rFonts w:eastAsia="Times New Roman"/>
                  <w:szCs w:val="18"/>
                </w:rPr>
                <w:t xml:space="preserve">Type: </w:t>
              </w:r>
              <w:r>
                <w:rPr>
                  <w:rFonts w:eastAsia="Times New Roman"/>
                  <w:szCs w:val="18"/>
                </w:rPr>
                <w:t>Boolean</w:t>
              </w:r>
            </w:ins>
          </w:p>
          <w:p w14:paraId="0BC6C145" w14:textId="77777777" w:rsidR="00C705EF" w:rsidRPr="000C3EF0" w:rsidRDefault="00C705EF" w:rsidP="00163664">
            <w:pPr>
              <w:pStyle w:val="TAL"/>
              <w:rPr>
                <w:ins w:id="1056" w:author="AK74" w:date="2024-01-13T00:37:00Z"/>
                <w:rFonts w:eastAsia="Times New Roman"/>
                <w:szCs w:val="18"/>
              </w:rPr>
            </w:pPr>
            <w:ins w:id="1057" w:author="AK74" w:date="2024-01-13T00:37:00Z">
              <w:r w:rsidRPr="000C3EF0">
                <w:rPr>
                  <w:rFonts w:eastAsia="Times New Roman"/>
                  <w:szCs w:val="18"/>
                </w:rPr>
                <w:t>multiplicity: 1</w:t>
              </w:r>
            </w:ins>
          </w:p>
          <w:p w14:paraId="62F12A03" w14:textId="77777777" w:rsidR="00C705EF" w:rsidRPr="000C3EF0" w:rsidRDefault="00C705EF" w:rsidP="00163664">
            <w:pPr>
              <w:pStyle w:val="TAL"/>
              <w:rPr>
                <w:ins w:id="1058" w:author="AK74" w:date="2024-01-13T00:37:00Z"/>
                <w:rFonts w:eastAsia="Times New Roman"/>
                <w:szCs w:val="18"/>
              </w:rPr>
            </w:pPr>
            <w:ins w:id="1059" w:author="AK74" w:date="2024-01-13T00:37:00Z">
              <w:r w:rsidRPr="000C3EF0">
                <w:rPr>
                  <w:rFonts w:eastAsia="Times New Roman"/>
                  <w:szCs w:val="18"/>
                </w:rPr>
                <w:t>isOrdered: N/A</w:t>
              </w:r>
            </w:ins>
          </w:p>
          <w:p w14:paraId="58E5ACE6" w14:textId="77777777" w:rsidR="00C705EF" w:rsidRPr="000C3EF0" w:rsidRDefault="00C705EF" w:rsidP="00163664">
            <w:pPr>
              <w:pStyle w:val="TAL"/>
              <w:rPr>
                <w:ins w:id="1060" w:author="AK74" w:date="2024-01-13T00:37:00Z"/>
                <w:rFonts w:eastAsia="Times New Roman"/>
                <w:szCs w:val="18"/>
              </w:rPr>
            </w:pPr>
            <w:ins w:id="1061" w:author="AK74" w:date="2024-01-13T00:37:00Z">
              <w:r w:rsidRPr="000C3EF0">
                <w:rPr>
                  <w:rFonts w:eastAsia="Times New Roman"/>
                  <w:szCs w:val="18"/>
                </w:rPr>
                <w:t>isUnique: N/A</w:t>
              </w:r>
            </w:ins>
          </w:p>
          <w:p w14:paraId="7E26DE66" w14:textId="77777777" w:rsidR="00C705EF" w:rsidRPr="000C3EF0" w:rsidRDefault="00C705EF" w:rsidP="00163664">
            <w:pPr>
              <w:pStyle w:val="TAL"/>
              <w:rPr>
                <w:ins w:id="1062" w:author="AK74" w:date="2024-01-13T00:37:00Z"/>
                <w:rFonts w:eastAsia="Times New Roman"/>
                <w:szCs w:val="18"/>
              </w:rPr>
            </w:pPr>
            <w:ins w:id="1063" w:author="AK74" w:date="2024-01-13T00:37:00Z">
              <w:r>
                <w:rPr>
                  <w:rFonts w:eastAsia="Times New Roman"/>
                  <w:szCs w:val="18"/>
                </w:rPr>
                <w:t>defaultValue: TRUE</w:t>
              </w:r>
            </w:ins>
          </w:p>
          <w:p w14:paraId="342EF002" w14:textId="77777777" w:rsidR="00C705EF" w:rsidRPr="000C3EF0" w:rsidRDefault="00C705EF" w:rsidP="00163664">
            <w:pPr>
              <w:pStyle w:val="TAL"/>
              <w:rPr>
                <w:ins w:id="1064" w:author="AK74" w:date="2024-01-13T00:37:00Z"/>
                <w:rFonts w:eastAsia="Times New Roman"/>
                <w:szCs w:val="18"/>
              </w:rPr>
            </w:pPr>
            <w:ins w:id="1065" w:author="AK74" w:date="2024-01-13T00:37:00Z">
              <w:r w:rsidRPr="000C3EF0">
                <w:rPr>
                  <w:rFonts w:eastAsia="Times New Roman"/>
                  <w:szCs w:val="18"/>
                </w:rPr>
                <w:t xml:space="preserve">isNullable: </w:t>
              </w:r>
              <w:r>
                <w:rPr>
                  <w:rFonts w:eastAsia="Times New Roman"/>
                  <w:szCs w:val="18"/>
                </w:rPr>
                <w:t>True</w:t>
              </w:r>
            </w:ins>
          </w:p>
        </w:tc>
      </w:tr>
      <w:tr w:rsidR="00C705EF" w:rsidRPr="005D7303" w14:paraId="3A0C5972" w14:textId="77777777" w:rsidTr="00163664">
        <w:trPr>
          <w:cantSplit/>
          <w:jc w:val="center"/>
          <w:ins w:id="1066" w:author="AK74" w:date="2024-01-13T00:37:00Z"/>
        </w:trPr>
        <w:tc>
          <w:tcPr>
            <w:tcW w:w="2547" w:type="dxa"/>
            <w:shd w:val="clear" w:color="auto" w:fill="auto"/>
          </w:tcPr>
          <w:p w14:paraId="1053247A" w14:textId="77777777" w:rsidR="00C705EF" w:rsidRDefault="00C705EF" w:rsidP="00163664">
            <w:pPr>
              <w:pStyle w:val="TAL"/>
              <w:rPr>
                <w:ins w:id="1067" w:author="AK74" w:date="2024-01-13T00:37:00Z"/>
                <w:rFonts w:eastAsia="Times New Roman"/>
                <w:szCs w:val="18"/>
              </w:rPr>
            </w:pPr>
            <w:ins w:id="1068" w:author="AK74" w:date="2024-01-13T00:37:00Z">
              <w:r>
                <w:t>g</w:t>
              </w:r>
              <w:r w:rsidRPr="008D27B4">
                <w:t>eoCoordinate</w:t>
              </w:r>
            </w:ins>
          </w:p>
        </w:tc>
        <w:tc>
          <w:tcPr>
            <w:tcW w:w="5245" w:type="dxa"/>
            <w:shd w:val="clear" w:color="auto" w:fill="auto"/>
          </w:tcPr>
          <w:p w14:paraId="60AB03CE" w14:textId="77777777" w:rsidR="00C705EF" w:rsidRDefault="00C705EF" w:rsidP="00163664">
            <w:pPr>
              <w:pStyle w:val="TAL"/>
              <w:rPr>
                <w:ins w:id="1069" w:author="AK74" w:date="2024-01-13T00:37:00Z"/>
                <w:rFonts w:eastAsia="Times New Roman"/>
                <w:szCs w:val="18"/>
              </w:rPr>
            </w:pPr>
            <w:ins w:id="1070" w:author="AK74" w:date="2024-01-13T00:37:00Z">
              <w:r>
                <w:rPr>
                  <w:rFonts w:eastAsia="Times New Roman"/>
                  <w:szCs w:val="18"/>
                </w:rPr>
                <w:t xml:space="preserve">This attribute </w:t>
              </w:r>
              <w:r w:rsidRPr="00B70F7B">
                <w:rPr>
                  <w:rFonts w:eastAsia="Times New Roman"/>
                  <w:szCs w:val="18"/>
                </w:rPr>
                <w:t>defines a geographical location on earth</w:t>
              </w:r>
              <w:r>
                <w:rPr>
                  <w:rFonts w:eastAsia="Times New Roman"/>
                  <w:szCs w:val="18"/>
                </w:rPr>
                <w:t>. See clause 4.3.53 in [X]</w:t>
              </w:r>
            </w:ins>
          </w:p>
        </w:tc>
        <w:tc>
          <w:tcPr>
            <w:tcW w:w="2126" w:type="dxa"/>
            <w:shd w:val="clear" w:color="auto" w:fill="auto"/>
          </w:tcPr>
          <w:p w14:paraId="1BBDEB7A" w14:textId="77777777" w:rsidR="00C705EF" w:rsidRPr="00B70F7B" w:rsidRDefault="00C705EF" w:rsidP="00163664">
            <w:pPr>
              <w:pStyle w:val="TAL"/>
              <w:rPr>
                <w:ins w:id="1071" w:author="AK74" w:date="2024-01-13T00:37:00Z"/>
                <w:rFonts w:eastAsia="Times New Roman"/>
                <w:szCs w:val="18"/>
              </w:rPr>
            </w:pPr>
            <w:ins w:id="1072" w:author="AK74" w:date="2024-01-13T00:37:00Z">
              <w:r w:rsidRPr="00B70F7B">
                <w:rPr>
                  <w:rFonts w:eastAsia="Times New Roman"/>
                  <w:szCs w:val="18"/>
                </w:rPr>
                <w:t>type: GeoCoordinate</w:t>
              </w:r>
            </w:ins>
          </w:p>
          <w:p w14:paraId="5FFF618A" w14:textId="77777777" w:rsidR="00C705EF" w:rsidRPr="00B70F7B" w:rsidRDefault="00C705EF" w:rsidP="00163664">
            <w:pPr>
              <w:pStyle w:val="TAL"/>
              <w:rPr>
                <w:ins w:id="1073" w:author="AK74" w:date="2024-01-13T00:37:00Z"/>
                <w:rFonts w:eastAsia="Times New Roman"/>
                <w:szCs w:val="18"/>
              </w:rPr>
            </w:pPr>
            <w:ins w:id="1074" w:author="AK74" w:date="2024-01-13T00:37:00Z">
              <w:r>
                <w:rPr>
                  <w:rFonts w:eastAsia="Times New Roman"/>
                  <w:szCs w:val="18"/>
                </w:rPr>
                <w:t xml:space="preserve">multiplicity: </w:t>
              </w:r>
              <w:r w:rsidRPr="00B70F7B">
                <w:rPr>
                  <w:rFonts w:eastAsia="Times New Roman"/>
                  <w:szCs w:val="18"/>
                </w:rPr>
                <w:t>*</w:t>
              </w:r>
            </w:ins>
          </w:p>
          <w:p w14:paraId="634DCA24" w14:textId="77777777" w:rsidR="00C705EF" w:rsidRPr="00B70F7B" w:rsidRDefault="00C705EF" w:rsidP="00163664">
            <w:pPr>
              <w:pStyle w:val="TAL"/>
              <w:rPr>
                <w:ins w:id="1075" w:author="AK74" w:date="2024-01-13T00:37:00Z"/>
                <w:rFonts w:eastAsia="Times New Roman"/>
                <w:szCs w:val="18"/>
              </w:rPr>
            </w:pPr>
            <w:ins w:id="1076" w:author="AK74" w:date="2024-01-13T00:37:00Z">
              <w:r>
                <w:rPr>
                  <w:rFonts w:eastAsia="Times New Roman"/>
                  <w:szCs w:val="18"/>
                </w:rPr>
                <w:t>isOrdered: False</w:t>
              </w:r>
            </w:ins>
          </w:p>
          <w:p w14:paraId="3A50AD35" w14:textId="77777777" w:rsidR="00C705EF" w:rsidRPr="00B70F7B" w:rsidRDefault="00C705EF" w:rsidP="00163664">
            <w:pPr>
              <w:pStyle w:val="TAL"/>
              <w:rPr>
                <w:ins w:id="1077" w:author="AK74" w:date="2024-01-13T00:37:00Z"/>
                <w:rFonts w:eastAsia="Times New Roman"/>
                <w:szCs w:val="18"/>
              </w:rPr>
            </w:pPr>
            <w:ins w:id="1078" w:author="AK74" w:date="2024-01-13T00:37:00Z">
              <w:r w:rsidRPr="00B70F7B">
                <w:rPr>
                  <w:rFonts w:eastAsia="Times New Roman"/>
                  <w:szCs w:val="18"/>
                </w:rPr>
                <w:t>isUnique: True</w:t>
              </w:r>
            </w:ins>
          </w:p>
          <w:p w14:paraId="441193D5" w14:textId="77777777" w:rsidR="00C705EF" w:rsidRPr="00B70F7B" w:rsidRDefault="00C705EF" w:rsidP="00163664">
            <w:pPr>
              <w:pStyle w:val="TAL"/>
              <w:rPr>
                <w:ins w:id="1079" w:author="AK74" w:date="2024-01-13T00:37:00Z"/>
                <w:rFonts w:eastAsia="Times New Roman"/>
                <w:szCs w:val="18"/>
              </w:rPr>
            </w:pPr>
            <w:ins w:id="1080" w:author="AK74" w:date="2024-01-13T00:37:00Z">
              <w:r w:rsidRPr="00B70F7B">
                <w:rPr>
                  <w:rFonts w:eastAsia="Times New Roman"/>
                  <w:szCs w:val="18"/>
                </w:rPr>
                <w:t xml:space="preserve">defaultValue: None </w:t>
              </w:r>
            </w:ins>
          </w:p>
          <w:p w14:paraId="71613A74" w14:textId="77777777" w:rsidR="00C705EF" w:rsidRPr="000C3EF0" w:rsidRDefault="00C705EF" w:rsidP="00163664">
            <w:pPr>
              <w:pStyle w:val="TAL"/>
              <w:rPr>
                <w:ins w:id="1081" w:author="AK74" w:date="2024-01-13T00:37:00Z"/>
                <w:rFonts w:eastAsia="Times New Roman"/>
                <w:szCs w:val="18"/>
              </w:rPr>
            </w:pPr>
            <w:ins w:id="1082" w:author="AK74" w:date="2024-01-13T00:37:00Z">
              <w:r>
                <w:rPr>
                  <w:rFonts w:eastAsia="Times New Roman"/>
                  <w:szCs w:val="18"/>
                </w:rPr>
                <w:t>isNullable: False</w:t>
              </w:r>
            </w:ins>
          </w:p>
        </w:tc>
      </w:tr>
      <w:tr w:rsidR="00C705EF" w:rsidRPr="005D7303" w14:paraId="4439E7F4" w14:textId="77777777" w:rsidTr="00163664">
        <w:trPr>
          <w:cantSplit/>
          <w:jc w:val="center"/>
          <w:ins w:id="1083" w:author="AK74" w:date="2024-01-13T00:37:00Z"/>
        </w:trPr>
        <w:tc>
          <w:tcPr>
            <w:tcW w:w="2547" w:type="dxa"/>
            <w:shd w:val="clear" w:color="auto" w:fill="auto"/>
          </w:tcPr>
          <w:p w14:paraId="06D03413" w14:textId="77777777" w:rsidR="00C705EF" w:rsidRPr="000C3EF0" w:rsidRDefault="00C705EF" w:rsidP="00163664">
            <w:pPr>
              <w:pStyle w:val="TAL"/>
              <w:rPr>
                <w:ins w:id="1084" w:author="AK74" w:date="2024-01-13T00:37:00Z"/>
                <w:rFonts w:eastAsia="Times New Roman"/>
                <w:szCs w:val="18"/>
              </w:rPr>
            </w:pPr>
            <w:ins w:id="1085" w:author="AK74" w:date="2024-01-13T00:37:00Z">
              <w:r w:rsidRPr="00171860">
                <w:rPr>
                  <w:rFonts w:eastAsia="Times New Roman"/>
                  <w:szCs w:val="18"/>
                </w:rPr>
                <w:t>energySupplyId</w:t>
              </w:r>
            </w:ins>
          </w:p>
        </w:tc>
        <w:tc>
          <w:tcPr>
            <w:tcW w:w="5245" w:type="dxa"/>
            <w:shd w:val="clear" w:color="auto" w:fill="auto"/>
          </w:tcPr>
          <w:p w14:paraId="7C6A5F37" w14:textId="77777777" w:rsidR="00C705EF" w:rsidRPr="000C3EF0" w:rsidRDefault="00C705EF" w:rsidP="00163664">
            <w:pPr>
              <w:pStyle w:val="TAL"/>
              <w:rPr>
                <w:ins w:id="1086" w:author="AK74" w:date="2024-01-13T00:37:00Z"/>
                <w:rFonts w:eastAsia="Times New Roman"/>
                <w:szCs w:val="18"/>
              </w:rPr>
            </w:pPr>
            <w:ins w:id="1087" w:author="AK74" w:date="2024-01-13T00:37:00Z">
              <w:r w:rsidRPr="00171860">
                <w:rPr>
                  <w:rFonts w:eastAsia="Times New Roman"/>
                  <w:szCs w:val="18"/>
                </w:rPr>
                <w:t>energySupplyId</w:t>
              </w:r>
              <w:r>
                <w:rPr>
                  <w:rFonts w:eastAsia="Times New Roman"/>
                  <w:szCs w:val="18"/>
                </w:rPr>
                <w:t xml:space="preserve"> </w:t>
              </w:r>
              <w:r w:rsidRPr="000C3EF0">
                <w:rPr>
                  <w:rFonts w:eastAsia="Times New Roman"/>
                  <w:szCs w:val="18"/>
                </w:rPr>
                <w:t xml:space="preserve">identifies the MNO facility </w:t>
              </w:r>
              <w:r>
                <w:rPr>
                  <w:rFonts w:eastAsia="Times New Roman"/>
                  <w:szCs w:val="18"/>
                </w:rPr>
                <w:t xml:space="preserve">(e.g. base station) </w:t>
              </w:r>
              <w:r w:rsidRPr="000C3EF0">
                <w:rPr>
                  <w:rFonts w:eastAsia="Times New Roman"/>
                  <w:szCs w:val="18"/>
                </w:rPr>
                <w:t xml:space="preserve">using DSO energy services. </w:t>
              </w:r>
              <w:r>
                <w:rPr>
                  <w:rFonts w:eastAsia="Times New Roman"/>
                  <w:szCs w:val="18"/>
                </w:rPr>
                <w:t xml:space="preserve">The </w:t>
              </w:r>
              <w:r w:rsidRPr="00171860">
                <w:rPr>
                  <w:rFonts w:eastAsia="Times New Roman"/>
                  <w:szCs w:val="18"/>
                </w:rPr>
                <w:t>energySupplyId</w:t>
              </w:r>
              <w:r>
                <w:rPr>
                  <w:rFonts w:eastAsia="Times New Roman"/>
                  <w:szCs w:val="18"/>
                </w:rPr>
                <w:t xml:space="preserve"> </w:t>
              </w:r>
              <w:r w:rsidRPr="000C3EF0">
                <w:rPr>
                  <w:rFonts w:eastAsia="Times New Roman"/>
                  <w:szCs w:val="18"/>
                </w:rPr>
                <w:t>is communicated between both the parties using out-of-band mechanism</w:t>
              </w:r>
              <w:r>
                <w:rPr>
                  <w:rFonts w:eastAsia="Times New Roman"/>
                  <w:szCs w:val="18"/>
                </w:rPr>
                <w:t>s</w:t>
              </w:r>
              <w:r w:rsidRPr="000C3EF0">
                <w:rPr>
                  <w:rFonts w:eastAsia="Times New Roman"/>
                  <w:szCs w:val="18"/>
                </w:rPr>
                <w:t xml:space="preserve"> hence not subject to standardisation.</w:t>
              </w:r>
              <w:r>
                <w:t xml:space="preserve"> A </w:t>
              </w:r>
              <w:r w:rsidRPr="00E65E01">
                <w:rPr>
                  <w:rFonts w:eastAsia="Times New Roman"/>
                  <w:szCs w:val="18"/>
                </w:rPr>
                <w:t>meter</w:t>
              </w:r>
              <w:r>
                <w:rPr>
                  <w:rFonts w:eastAsia="Times New Roman"/>
                  <w:szCs w:val="18"/>
                </w:rPr>
                <w:t xml:space="preserve"> </w:t>
              </w:r>
              <w:r w:rsidRPr="00E65E01">
                <w:rPr>
                  <w:rFonts w:eastAsia="Times New Roman"/>
                  <w:szCs w:val="18"/>
                </w:rPr>
                <w:t xml:space="preserve">with a unique </w:t>
              </w:r>
              <w:r w:rsidRPr="00171860">
                <w:rPr>
                  <w:rFonts w:eastAsia="Times New Roman"/>
                  <w:szCs w:val="18"/>
                </w:rPr>
                <w:t>energySupplyId</w:t>
              </w:r>
              <w:r>
                <w:rPr>
                  <w:rFonts w:eastAsia="Times New Roman"/>
                  <w:szCs w:val="18"/>
                </w:rPr>
                <w:t xml:space="preserve"> is</w:t>
              </w:r>
              <w:r w:rsidRPr="00E65E01">
                <w:rPr>
                  <w:rFonts w:eastAsia="Times New Roman"/>
                  <w:szCs w:val="18"/>
                </w:rPr>
                <w:t xml:space="preserve"> installed by DSO </w:t>
              </w:r>
              <w:r>
                <w:rPr>
                  <w:rFonts w:eastAsia="Times New Roman"/>
                  <w:szCs w:val="18"/>
                </w:rPr>
                <w:t>in the MNO site.</w:t>
              </w:r>
            </w:ins>
          </w:p>
        </w:tc>
        <w:tc>
          <w:tcPr>
            <w:tcW w:w="2126" w:type="dxa"/>
            <w:shd w:val="clear" w:color="auto" w:fill="auto"/>
          </w:tcPr>
          <w:p w14:paraId="17D3C887" w14:textId="77777777" w:rsidR="00C705EF" w:rsidRPr="000C3EF0" w:rsidRDefault="00C705EF" w:rsidP="00163664">
            <w:pPr>
              <w:pStyle w:val="TAL"/>
              <w:rPr>
                <w:ins w:id="1088" w:author="AK74" w:date="2024-01-13T00:37:00Z"/>
                <w:rFonts w:eastAsia="Times New Roman"/>
                <w:szCs w:val="18"/>
              </w:rPr>
            </w:pPr>
            <w:ins w:id="1089" w:author="AK74" w:date="2024-01-13T00:37:00Z">
              <w:r w:rsidRPr="000C3EF0">
                <w:rPr>
                  <w:rFonts w:eastAsia="Times New Roman"/>
                  <w:szCs w:val="18"/>
                </w:rPr>
                <w:t>type: String</w:t>
              </w:r>
            </w:ins>
          </w:p>
          <w:p w14:paraId="32C0AD26" w14:textId="77777777" w:rsidR="00C705EF" w:rsidRPr="000C3EF0" w:rsidRDefault="00C705EF" w:rsidP="00163664">
            <w:pPr>
              <w:pStyle w:val="TAL"/>
              <w:rPr>
                <w:ins w:id="1090" w:author="AK74" w:date="2024-01-13T00:37:00Z"/>
                <w:rFonts w:eastAsia="Times New Roman"/>
                <w:szCs w:val="18"/>
              </w:rPr>
            </w:pPr>
            <w:ins w:id="1091" w:author="AK74" w:date="2024-01-13T00:37:00Z">
              <w:r w:rsidRPr="000C3EF0">
                <w:rPr>
                  <w:rFonts w:eastAsia="Times New Roman"/>
                  <w:szCs w:val="18"/>
                </w:rPr>
                <w:t xml:space="preserve">multiplicity: </w:t>
              </w:r>
              <w:r>
                <w:rPr>
                  <w:rFonts w:eastAsia="Times New Roman"/>
                  <w:szCs w:val="18"/>
                </w:rPr>
                <w:t>1</w:t>
              </w:r>
            </w:ins>
          </w:p>
          <w:p w14:paraId="24BF56EF" w14:textId="77777777" w:rsidR="00C705EF" w:rsidRPr="000C3EF0" w:rsidRDefault="00C705EF" w:rsidP="00163664">
            <w:pPr>
              <w:pStyle w:val="TAL"/>
              <w:rPr>
                <w:ins w:id="1092" w:author="AK74" w:date="2024-01-13T00:37:00Z"/>
                <w:rFonts w:eastAsia="Times New Roman"/>
                <w:szCs w:val="18"/>
              </w:rPr>
            </w:pPr>
            <w:ins w:id="1093" w:author="AK74" w:date="2024-01-13T00:37:00Z">
              <w:r w:rsidRPr="000C3EF0">
                <w:rPr>
                  <w:rFonts w:eastAsia="Times New Roman"/>
                  <w:szCs w:val="18"/>
                </w:rPr>
                <w:t xml:space="preserve">isOrdered: </w:t>
              </w:r>
              <w:r>
                <w:rPr>
                  <w:rFonts w:eastAsia="Times New Roman"/>
                  <w:szCs w:val="18"/>
                </w:rPr>
                <w:t>False</w:t>
              </w:r>
            </w:ins>
          </w:p>
          <w:p w14:paraId="5B76D747" w14:textId="77777777" w:rsidR="00C705EF" w:rsidRPr="000C3EF0" w:rsidRDefault="00C705EF" w:rsidP="00163664">
            <w:pPr>
              <w:pStyle w:val="TAL"/>
              <w:rPr>
                <w:ins w:id="1094" w:author="AK74" w:date="2024-01-13T00:37:00Z"/>
                <w:rFonts w:eastAsia="Times New Roman"/>
                <w:szCs w:val="18"/>
              </w:rPr>
            </w:pPr>
            <w:ins w:id="1095" w:author="AK74" w:date="2024-01-13T00:37:00Z">
              <w:r w:rsidRPr="000C3EF0">
                <w:rPr>
                  <w:rFonts w:eastAsia="Times New Roman"/>
                  <w:szCs w:val="18"/>
                </w:rPr>
                <w:t>isUnique: True</w:t>
              </w:r>
            </w:ins>
          </w:p>
          <w:p w14:paraId="792DB16E" w14:textId="77777777" w:rsidR="00C705EF" w:rsidRPr="000C3EF0" w:rsidRDefault="00C705EF" w:rsidP="00163664">
            <w:pPr>
              <w:pStyle w:val="TAL"/>
              <w:rPr>
                <w:ins w:id="1096" w:author="AK74" w:date="2024-01-13T00:37:00Z"/>
                <w:rFonts w:eastAsia="Times New Roman"/>
                <w:szCs w:val="18"/>
              </w:rPr>
            </w:pPr>
            <w:ins w:id="1097" w:author="AK74" w:date="2024-01-13T00:37:00Z">
              <w:r w:rsidRPr="000C3EF0">
                <w:rPr>
                  <w:rFonts w:eastAsia="Times New Roman"/>
                  <w:szCs w:val="18"/>
                </w:rPr>
                <w:t>defaultValue: None</w:t>
              </w:r>
            </w:ins>
          </w:p>
          <w:p w14:paraId="68FCC5B7" w14:textId="77777777" w:rsidR="00C705EF" w:rsidRPr="000C3EF0" w:rsidRDefault="00C705EF" w:rsidP="00163664">
            <w:pPr>
              <w:pStyle w:val="TAL"/>
              <w:rPr>
                <w:ins w:id="1098" w:author="AK74" w:date="2024-01-13T00:37:00Z"/>
                <w:rFonts w:eastAsia="Times New Roman"/>
                <w:szCs w:val="18"/>
              </w:rPr>
            </w:pPr>
            <w:ins w:id="1099" w:author="AK74" w:date="2024-01-13T00:37:00Z">
              <w:r w:rsidRPr="000C3EF0">
                <w:rPr>
                  <w:rFonts w:eastAsia="Times New Roman"/>
                  <w:szCs w:val="18"/>
                </w:rPr>
                <w:t>isNullable: False</w:t>
              </w:r>
            </w:ins>
          </w:p>
        </w:tc>
      </w:tr>
      <w:tr w:rsidR="00972B3F" w:rsidRPr="005D7303" w14:paraId="7916F166" w14:textId="77777777" w:rsidTr="00163664">
        <w:trPr>
          <w:cantSplit/>
          <w:jc w:val="center"/>
          <w:ins w:id="1100" w:author="AK75" w:date="2024-01-19T16:16:00Z"/>
        </w:trPr>
        <w:tc>
          <w:tcPr>
            <w:tcW w:w="2547" w:type="dxa"/>
            <w:shd w:val="clear" w:color="auto" w:fill="auto"/>
          </w:tcPr>
          <w:p w14:paraId="1EE9E5EE" w14:textId="0A957D6E" w:rsidR="00972B3F" w:rsidRPr="00171860" w:rsidRDefault="00972B3F" w:rsidP="00163664">
            <w:pPr>
              <w:pStyle w:val="TAL"/>
              <w:rPr>
                <w:ins w:id="1101" w:author="AK75" w:date="2024-01-19T16:16:00Z"/>
                <w:rFonts w:eastAsia="Times New Roman"/>
                <w:szCs w:val="18"/>
              </w:rPr>
            </w:pPr>
            <w:ins w:id="1102" w:author="AK75" w:date="2024-01-19T16:16:00Z">
              <w:r>
                <w:rPr>
                  <w:rFonts w:eastAsia="Times New Roman"/>
                  <w:szCs w:val="18"/>
                </w:rPr>
                <w:t>upsInfo</w:t>
              </w:r>
            </w:ins>
          </w:p>
        </w:tc>
        <w:tc>
          <w:tcPr>
            <w:tcW w:w="5245" w:type="dxa"/>
            <w:shd w:val="clear" w:color="auto" w:fill="auto"/>
          </w:tcPr>
          <w:p w14:paraId="0E26AA4A" w14:textId="4EC5DB64" w:rsidR="00972B3F" w:rsidRPr="00171860" w:rsidRDefault="00972B3F" w:rsidP="00163664">
            <w:pPr>
              <w:pStyle w:val="TAL"/>
              <w:rPr>
                <w:ins w:id="1103" w:author="AK75" w:date="2024-01-19T16:16:00Z"/>
                <w:rFonts w:eastAsia="Times New Roman"/>
                <w:szCs w:val="18"/>
              </w:rPr>
            </w:pPr>
            <w:ins w:id="1104" w:author="AK75" w:date="2024-01-19T16:19:00Z">
              <w:r>
                <w:rPr>
                  <w:rFonts w:eastAsia="Times New Roman"/>
                  <w:szCs w:val="18"/>
                </w:rPr>
                <w:t>It defines</w:t>
              </w:r>
              <w:r w:rsidRPr="00972B3F">
                <w:rPr>
                  <w:rFonts w:eastAsia="Times New Roman"/>
                  <w:szCs w:val="18"/>
                </w:rPr>
                <w:t xml:space="preserve"> the UPS related information of MNO site or a base station. This is required by DSO from MNO to achieve coordinated intelligent outage planning by DSO during its energy outage recovery.</w:t>
              </w:r>
            </w:ins>
          </w:p>
        </w:tc>
        <w:tc>
          <w:tcPr>
            <w:tcW w:w="2126" w:type="dxa"/>
            <w:shd w:val="clear" w:color="auto" w:fill="auto"/>
          </w:tcPr>
          <w:p w14:paraId="56CFB645" w14:textId="6DDB6E96" w:rsidR="00972B3F" w:rsidRPr="00972B3F" w:rsidRDefault="00972B3F" w:rsidP="00972B3F">
            <w:pPr>
              <w:pStyle w:val="TAL"/>
              <w:rPr>
                <w:ins w:id="1105" w:author="AK75" w:date="2024-01-19T16:19:00Z"/>
                <w:rFonts w:eastAsia="Times New Roman"/>
                <w:szCs w:val="18"/>
              </w:rPr>
            </w:pPr>
            <w:ins w:id="1106" w:author="AK75" w:date="2024-01-19T16:19:00Z">
              <w:r w:rsidRPr="00972B3F">
                <w:rPr>
                  <w:rFonts w:eastAsia="Times New Roman"/>
                  <w:szCs w:val="18"/>
                </w:rPr>
                <w:t xml:space="preserve">type: </w:t>
              </w:r>
            </w:ins>
            <w:ins w:id="1107" w:author="AK75" w:date="2024-01-19T16:20:00Z">
              <w:r w:rsidRPr="00972B3F">
                <w:rPr>
                  <w:rFonts w:eastAsia="Times New Roman"/>
                  <w:szCs w:val="18"/>
                </w:rPr>
                <w:t>UpsInfo</w:t>
              </w:r>
            </w:ins>
          </w:p>
          <w:p w14:paraId="79904683" w14:textId="77777777" w:rsidR="00972B3F" w:rsidRPr="00972B3F" w:rsidRDefault="00972B3F" w:rsidP="00972B3F">
            <w:pPr>
              <w:pStyle w:val="TAL"/>
              <w:rPr>
                <w:ins w:id="1108" w:author="AK75" w:date="2024-01-19T16:19:00Z"/>
                <w:rFonts w:eastAsia="Times New Roman"/>
                <w:szCs w:val="18"/>
              </w:rPr>
            </w:pPr>
            <w:ins w:id="1109" w:author="AK75" w:date="2024-01-19T16:19:00Z">
              <w:r w:rsidRPr="00972B3F">
                <w:rPr>
                  <w:rFonts w:eastAsia="Times New Roman"/>
                  <w:szCs w:val="18"/>
                </w:rPr>
                <w:t>multiplicity: 1</w:t>
              </w:r>
            </w:ins>
          </w:p>
          <w:p w14:paraId="2EEDFA70" w14:textId="0B2AED75" w:rsidR="00972B3F" w:rsidRPr="00972B3F" w:rsidRDefault="00972B3F" w:rsidP="00972B3F">
            <w:pPr>
              <w:pStyle w:val="TAL"/>
              <w:rPr>
                <w:ins w:id="1110" w:author="AK75" w:date="2024-01-19T16:19:00Z"/>
                <w:rFonts w:eastAsia="Times New Roman"/>
                <w:szCs w:val="18"/>
              </w:rPr>
            </w:pPr>
            <w:ins w:id="1111" w:author="AK75" w:date="2024-01-19T16:19:00Z">
              <w:r>
                <w:rPr>
                  <w:rFonts w:eastAsia="Times New Roman"/>
                  <w:szCs w:val="18"/>
                </w:rPr>
                <w:t xml:space="preserve">isOrdered: </w:t>
              </w:r>
            </w:ins>
            <w:ins w:id="1112" w:author="AK75" w:date="2024-01-19T16:22:00Z">
              <w:r>
                <w:rPr>
                  <w:rFonts w:eastAsia="Times New Roman"/>
                  <w:szCs w:val="18"/>
                </w:rPr>
                <w:t>N/A</w:t>
              </w:r>
            </w:ins>
          </w:p>
          <w:p w14:paraId="7AAD756C" w14:textId="55A55E9F" w:rsidR="00972B3F" w:rsidRPr="00972B3F" w:rsidRDefault="00972B3F" w:rsidP="00972B3F">
            <w:pPr>
              <w:pStyle w:val="TAL"/>
              <w:rPr>
                <w:ins w:id="1113" w:author="AK75" w:date="2024-01-19T16:19:00Z"/>
                <w:rFonts w:eastAsia="Times New Roman"/>
                <w:szCs w:val="18"/>
              </w:rPr>
            </w:pPr>
            <w:ins w:id="1114" w:author="AK75" w:date="2024-01-19T16:19:00Z">
              <w:r>
                <w:rPr>
                  <w:rFonts w:eastAsia="Times New Roman"/>
                  <w:szCs w:val="18"/>
                </w:rPr>
                <w:t xml:space="preserve">isUnique: </w:t>
              </w:r>
            </w:ins>
            <w:ins w:id="1115" w:author="AK75" w:date="2024-01-19T16:21:00Z">
              <w:r>
                <w:rPr>
                  <w:rFonts w:eastAsia="Times New Roman"/>
                  <w:szCs w:val="18"/>
                </w:rPr>
                <w:t>N/A</w:t>
              </w:r>
            </w:ins>
          </w:p>
          <w:p w14:paraId="6B7EAF29" w14:textId="77777777" w:rsidR="00972B3F" w:rsidRPr="00972B3F" w:rsidRDefault="00972B3F" w:rsidP="00972B3F">
            <w:pPr>
              <w:pStyle w:val="TAL"/>
              <w:rPr>
                <w:ins w:id="1116" w:author="AK75" w:date="2024-01-19T16:19:00Z"/>
                <w:rFonts w:eastAsia="Times New Roman"/>
                <w:szCs w:val="18"/>
              </w:rPr>
            </w:pPr>
            <w:ins w:id="1117" w:author="AK75" w:date="2024-01-19T16:19:00Z">
              <w:r w:rsidRPr="00972B3F">
                <w:rPr>
                  <w:rFonts w:eastAsia="Times New Roman"/>
                  <w:szCs w:val="18"/>
                </w:rPr>
                <w:t>defaultValue: None</w:t>
              </w:r>
            </w:ins>
          </w:p>
          <w:p w14:paraId="7C5F8FA7" w14:textId="4614BFA5" w:rsidR="00972B3F" w:rsidRPr="000C3EF0" w:rsidRDefault="00972B3F" w:rsidP="00972B3F">
            <w:pPr>
              <w:pStyle w:val="TAL"/>
              <w:rPr>
                <w:ins w:id="1118" w:author="AK75" w:date="2024-01-19T16:16:00Z"/>
                <w:rFonts w:eastAsia="Times New Roman"/>
                <w:szCs w:val="18"/>
              </w:rPr>
            </w:pPr>
            <w:ins w:id="1119" w:author="AK75" w:date="2024-01-19T16:19:00Z">
              <w:r>
                <w:rPr>
                  <w:rFonts w:eastAsia="Times New Roman"/>
                  <w:szCs w:val="18"/>
                </w:rPr>
                <w:t xml:space="preserve">isNullable: </w:t>
              </w:r>
            </w:ins>
            <w:ins w:id="1120" w:author="AK75" w:date="2024-01-19T16:22:00Z">
              <w:r>
                <w:rPr>
                  <w:rFonts w:eastAsia="Times New Roman"/>
                  <w:szCs w:val="18"/>
                </w:rPr>
                <w:t>True</w:t>
              </w:r>
            </w:ins>
          </w:p>
        </w:tc>
      </w:tr>
      <w:tr w:rsidR="00C705EF" w:rsidRPr="005D7303" w14:paraId="7B1B0DE8" w14:textId="77777777" w:rsidTr="00163664">
        <w:trPr>
          <w:cantSplit/>
          <w:jc w:val="center"/>
          <w:ins w:id="1121" w:author="AK74" w:date="2024-01-13T00:37:00Z"/>
        </w:trPr>
        <w:tc>
          <w:tcPr>
            <w:tcW w:w="2547" w:type="dxa"/>
            <w:shd w:val="clear" w:color="auto" w:fill="auto"/>
          </w:tcPr>
          <w:p w14:paraId="7C8459BF" w14:textId="77777777" w:rsidR="00C705EF" w:rsidRPr="00E65E01" w:rsidRDefault="00C705EF" w:rsidP="00163664">
            <w:pPr>
              <w:pStyle w:val="TAL"/>
              <w:rPr>
                <w:ins w:id="1122" w:author="AK74" w:date="2024-01-13T00:37:00Z"/>
              </w:rPr>
            </w:pPr>
            <w:ins w:id="1123" w:author="AK74" w:date="2024-01-13T00:37:00Z">
              <w:r w:rsidRPr="000C3EF0">
                <w:t>isUpsAvailable</w:t>
              </w:r>
            </w:ins>
          </w:p>
        </w:tc>
        <w:tc>
          <w:tcPr>
            <w:tcW w:w="5245" w:type="dxa"/>
            <w:shd w:val="clear" w:color="auto" w:fill="auto"/>
          </w:tcPr>
          <w:p w14:paraId="7C73F9FB" w14:textId="77777777" w:rsidR="00C705EF" w:rsidRPr="000C3EF0" w:rsidRDefault="00C705EF" w:rsidP="00163664">
            <w:pPr>
              <w:pStyle w:val="TAL"/>
              <w:rPr>
                <w:ins w:id="1124" w:author="AK74" w:date="2024-01-13T00:37:00Z"/>
              </w:rPr>
            </w:pPr>
            <w:ins w:id="1125" w:author="AK74" w:date="2024-01-13T00:37:00Z">
              <w:r w:rsidRPr="000C3EF0">
                <w:t xml:space="preserve">It tells if the MNO site has UPS installed/available or not. There might be some sites where UPS is not installed yet or is under progress etc. </w:t>
              </w:r>
            </w:ins>
          </w:p>
          <w:p w14:paraId="084A0D4B" w14:textId="77777777" w:rsidR="00C705EF" w:rsidRPr="00E65E01" w:rsidRDefault="00C705EF" w:rsidP="00163664">
            <w:pPr>
              <w:pStyle w:val="TAL"/>
              <w:rPr>
                <w:ins w:id="1126" w:author="AK74" w:date="2024-01-13T00:37:00Z"/>
              </w:rPr>
            </w:pPr>
            <w:ins w:id="1127" w:author="AK74" w:date="2024-01-13T00:37:00Z">
              <w:r w:rsidRPr="00AB5939">
                <w:t>allowedValues: TRUE, FALSE</w:t>
              </w:r>
            </w:ins>
          </w:p>
        </w:tc>
        <w:tc>
          <w:tcPr>
            <w:tcW w:w="2126" w:type="dxa"/>
            <w:shd w:val="clear" w:color="auto" w:fill="auto"/>
          </w:tcPr>
          <w:p w14:paraId="1BECBA82" w14:textId="77777777" w:rsidR="00C705EF" w:rsidRPr="000C3EF0" w:rsidRDefault="00C705EF" w:rsidP="00163664">
            <w:pPr>
              <w:pStyle w:val="TAL"/>
              <w:rPr>
                <w:ins w:id="1128" w:author="AK74" w:date="2024-01-13T00:37:00Z"/>
              </w:rPr>
            </w:pPr>
            <w:ins w:id="1129" w:author="AK74" w:date="2024-01-13T00:37:00Z">
              <w:r w:rsidRPr="000C3EF0">
                <w:t>type: Boolean</w:t>
              </w:r>
            </w:ins>
          </w:p>
          <w:p w14:paraId="63BBD2E8" w14:textId="77777777" w:rsidR="00C705EF" w:rsidRPr="000C3EF0" w:rsidRDefault="00C705EF" w:rsidP="00163664">
            <w:pPr>
              <w:pStyle w:val="TAL"/>
              <w:rPr>
                <w:ins w:id="1130" w:author="AK74" w:date="2024-01-13T00:37:00Z"/>
              </w:rPr>
            </w:pPr>
            <w:ins w:id="1131" w:author="AK74" w:date="2024-01-13T00:37:00Z">
              <w:r w:rsidRPr="000C3EF0">
                <w:t>multiplicity: 1</w:t>
              </w:r>
            </w:ins>
          </w:p>
          <w:p w14:paraId="37970BA3" w14:textId="77777777" w:rsidR="00C705EF" w:rsidRPr="000C3EF0" w:rsidRDefault="00C705EF" w:rsidP="00163664">
            <w:pPr>
              <w:pStyle w:val="TAL"/>
              <w:rPr>
                <w:ins w:id="1132" w:author="AK74" w:date="2024-01-13T00:37:00Z"/>
              </w:rPr>
            </w:pPr>
            <w:ins w:id="1133" w:author="AK74" w:date="2024-01-13T00:37:00Z">
              <w:r w:rsidRPr="000C3EF0">
                <w:t>isOrdered: N/A</w:t>
              </w:r>
            </w:ins>
          </w:p>
          <w:p w14:paraId="38A641A2" w14:textId="77777777" w:rsidR="00C705EF" w:rsidRPr="000C3EF0" w:rsidRDefault="00C705EF" w:rsidP="00163664">
            <w:pPr>
              <w:pStyle w:val="TAL"/>
              <w:rPr>
                <w:ins w:id="1134" w:author="AK74" w:date="2024-01-13T00:37:00Z"/>
              </w:rPr>
            </w:pPr>
            <w:ins w:id="1135" w:author="AK74" w:date="2024-01-13T00:37:00Z">
              <w:r w:rsidRPr="000C3EF0">
                <w:t>isUnique: N/A</w:t>
              </w:r>
            </w:ins>
          </w:p>
          <w:p w14:paraId="5D30C063" w14:textId="77777777" w:rsidR="00C705EF" w:rsidRPr="000C3EF0" w:rsidRDefault="00C705EF" w:rsidP="00163664">
            <w:pPr>
              <w:pStyle w:val="TAL"/>
              <w:rPr>
                <w:ins w:id="1136" w:author="AK74" w:date="2024-01-13T00:37:00Z"/>
              </w:rPr>
            </w:pPr>
            <w:ins w:id="1137" w:author="AK74" w:date="2024-01-13T00:37:00Z">
              <w:r w:rsidRPr="000C3EF0">
                <w:t>defaultValue: None</w:t>
              </w:r>
            </w:ins>
          </w:p>
          <w:p w14:paraId="32517C51" w14:textId="77777777" w:rsidR="00C705EF" w:rsidRPr="00E65E01" w:rsidRDefault="00C705EF" w:rsidP="00163664">
            <w:pPr>
              <w:pStyle w:val="TAL"/>
              <w:rPr>
                <w:ins w:id="1138" w:author="AK74" w:date="2024-01-13T00:37:00Z"/>
              </w:rPr>
            </w:pPr>
            <w:ins w:id="1139" w:author="AK74" w:date="2024-01-13T00:37:00Z">
              <w:r w:rsidRPr="000C3EF0">
                <w:t xml:space="preserve">isNullable: </w:t>
              </w:r>
              <w:r>
                <w:t>True</w:t>
              </w:r>
            </w:ins>
          </w:p>
        </w:tc>
      </w:tr>
      <w:tr w:rsidR="00C705EF" w:rsidRPr="005D7303" w14:paraId="18B26FB4" w14:textId="77777777" w:rsidTr="00163664">
        <w:trPr>
          <w:cantSplit/>
          <w:jc w:val="center"/>
          <w:ins w:id="1140" w:author="AK74" w:date="2024-01-13T00:37:00Z"/>
        </w:trPr>
        <w:tc>
          <w:tcPr>
            <w:tcW w:w="2547" w:type="dxa"/>
          </w:tcPr>
          <w:p w14:paraId="57F17F5B" w14:textId="77777777" w:rsidR="00C705EF" w:rsidRPr="00E65E01" w:rsidRDefault="00C705EF" w:rsidP="00163664">
            <w:pPr>
              <w:pStyle w:val="TAL"/>
              <w:rPr>
                <w:ins w:id="1141" w:author="AK74" w:date="2024-01-13T00:37:00Z"/>
              </w:rPr>
            </w:pPr>
            <w:ins w:id="1142" w:author="AK74" w:date="2024-01-13T00:37:00Z">
              <w:r w:rsidRPr="000C3EF0">
                <w:t>totalUpsBackupDuration</w:t>
              </w:r>
            </w:ins>
          </w:p>
        </w:tc>
        <w:tc>
          <w:tcPr>
            <w:tcW w:w="5245" w:type="dxa"/>
          </w:tcPr>
          <w:p w14:paraId="66AFAC7C" w14:textId="4150314C" w:rsidR="00C705EF" w:rsidRPr="000C3EF0" w:rsidRDefault="00972B3F" w:rsidP="00163664">
            <w:pPr>
              <w:pStyle w:val="TAL"/>
              <w:rPr>
                <w:ins w:id="1143" w:author="AK74" w:date="2024-01-13T00:37:00Z"/>
              </w:rPr>
            </w:pPr>
            <w:ins w:id="1144" w:author="AK75" w:date="2024-01-19T16:18:00Z">
              <w:r>
                <w:t xml:space="preserve">It defines the </w:t>
              </w:r>
            </w:ins>
            <w:ins w:id="1145" w:author="AK74" w:date="2024-01-13T00:37:00Z">
              <w:del w:id="1146" w:author="AK75" w:date="2024-01-19T16:18:00Z">
                <w:r w:rsidR="00C705EF" w:rsidRPr="000C3EF0" w:rsidDel="00972B3F">
                  <w:delText>T</w:delText>
                </w:r>
              </w:del>
            </w:ins>
            <w:ins w:id="1147" w:author="AK75" w:date="2024-01-19T16:18:00Z">
              <w:r>
                <w:t>t</w:t>
              </w:r>
            </w:ins>
            <w:ins w:id="1148" w:author="AK74" w:date="2024-01-13T00:37:00Z">
              <w:r w:rsidR="00C705EF" w:rsidRPr="000C3EF0">
                <w:t>otal time duration for which MNO site can operate on its UPS backup i.e. capacity of UPS backup in terms of time duration (e.g. minutes) for which it can provide power supply to MNO site from onset of DSO outage.</w:t>
              </w:r>
            </w:ins>
          </w:p>
          <w:p w14:paraId="7C78F67F" w14:textId="77777777" w:rsidR="00C705EF" w:rsidRPr="000C3EF0" w:rsidRDefault="00C705EF" w:rsidP="00163664">
            <w:pPr>
              <w:pStyle w:val="TAL"/>
              <w:rPr>
                <w:ins w:id="1149" w:author="AK74" w:date="2024-01-13T00:37:00Z"/>
              </w:rPr>
            </w:pPr>
            <w:ins w:id="1150" w:author="AK74" w:date="2024-01-13T00:37:00Z">
              <w:r w:rsidRPr="000C3EF0">
                <w:t>It is defined in minutes.</w:t>
              </w:r>
            </w:ins>
          </w:p>
          <w:p w14:paraId="47956417" w14:textId="77777777" w:rsidR="00C705EF" w:rsidRDefault="00C705EF" w:rsidP="00163664">
            <w:pPr>
              <w:pStyle w:val="TAL"/>
              <w:rPr>
                <w:ins w:id="1151" w:author="AK74" w:date="2024-01-13T00:37:00Z"/>
              </w:rPr>
            </w:pPr>
            <w:ins w:id="1152" w:author="AK74" w:date="2024-01-13T00:37:00Z">
              <w:r w:rsidRPr="000C3EF0">
                <w:t>allowedValues: Integer with a minimum value of 1</w:t>
              </w:r>
            </w:ins>
          </w:p>
          <w:p w14:paraId="492DAD3B" w14:textId="77777777" w:rsidR="00C705EF" w:rsidRPr="00E65E01" w:rsidRDefault="00C705EF" w:rsidP="00163664">
            <w:pPr>
              <w:pStyle w:val="TAL"/>
              <w:rPr>
                <w:ins w:id="1153" w:author="AK74" w:date="2024-01-13T00:37:00Z"/>
              </w:rPr>
            </w:pPr>
          </w:p>
        </w:tc>
        <w:tc>
          <w:tcPr>
            <w:tcW w:w="2126" w:type="dxa"/>
          </w:tcPr>
          <w:p w14:paraId="785B9955" w14:textId="77777777" w:rsidR="00C705EF" w:rsidRPr="000E7B3F" w:rsidRDefault="00C705EF" w:rsidP="00163664">
            <w:pPr>
              <w:spacing w:after="0"/>
              <w:rPr>
                <w:ins w:id="1154" w:author="AK74" w:date="2024-01-13T00:37:00Z"/>
                <w:rFonts w:ascii="Arial" w:eastAsia="Times New Roman" w:hAnsi="Arial" w:cs="Arial"/>
              </w:rPr>
            </w:pPr>
            <w:ins w:id="1155" w:author="AK74" w:date="2024-01-13T00:37:00Z">
              <w:r w:rsidRPr="000E7B3F">
                <w:rPr>
                  <w:rFonts w:ascii="Arial" w:eastAsia="Times New Roman" w:hAnsi="Arial" w:cs="Arial"/>
                  <w:sz w:val="18"/>
                  <w:szCs w:val="18"/>
                </w:rPr>
                <w:t>type: Integer</w:t>
              </w:r>
            </w:ins>
          </w:p>
          <w:p w14:paraId="6D16371B" w14:textId="77777777" w:rsidR="00C705EF" w:rsidRPr="000E7B3F" w:rsidRDefault="00C705EF" w:rsidP="00163664">
            <w:pPr>
              <w:spacing w:after="0"/>
              <w:rPr>
                <w:ins w:id="1156" w:author="AK74" w:date="2024-01-13T00:37:00Z"/>
                <w:rFonts w:ascii="Arial" w:eastAsia="Times New Roman" w:hAnsi="Arial" w:cs="Arial"/>
              </w:rPr>
            </w:pPr>
            <w:ins w:id="1157" w:author="AK74" w:date="2024-01-13T00:37:00Z">
              <w:r w:rsidRPr="000E7B3F">
                <w:rPr>
                  <w:rFonts w:ascii="Arial" w:eastAsia="Times New Roman" w:hAnsi="Arial" w:cs="Arial"/>
                  <w:sz w:val="18"/>
                  <w:szCs w:val="18"/>
                </w:rPr>
                <w:t>multiplicity: 1</w:t>
              </w:r>
            </w:ins>
          </w:p>
          <w:p w14:paraId="084CEFF0" w14:textId="77777777" w:rsidR="00C705EF" w:rsidRPr="000E7B3F" w:rsidRDefault="00C705EF" w:rsidP="00163664">
            <w:pPr>
              <w:spacing w:after="0"/>
              <w:rPr>
                <w:ins w:id="1158" w:author="AK74" w:date="2024-01-13T00:37:00Z"/>
                <w:rFonts w:ascii="Arial" w:eastAsia="Times New Roman" w:hAnsi="Arial" w:cs="Arial"/>
              </w:rPr>
            </w:pPr>
            <w:ins w:id="1159" w:author="AK74" w:date="2024-01-13T00:37:00Z">
              <w:r w:rsidRPr="000E7B3F">
                <w:rPr>
                  <w:rFonts w:ascii="Arial" w:eastAsia="Times New Roman" w:hAnsi="Arial" w:cs="Arial"/>
                  <w:sz w:val="18"/>
                  <w:szCs w:val="18"/>
                </w:rPr>
                <w:t>isOrdered: N/A</w:t>
              </w:r>
            </w:ins>
          </w:p>
          <w:p w14:paraId="0A9D77AC" w14:textId="77777777" w:rsidR="00C705EF" w:rsidRPr="000E7B3F" w:rsidRDefault="00C705EF" w:rsidP="00163664">
            <w:pPr>
              <w:spacing w:after="0"/>
              <w:rPr>
                <w:ins w:id="1160" w:author="AK74" w:date="2024-01-13T00:37:00Z"/>
                <w:rFonts w:ascii="Arial" w:eastAsia="Times New Roman" w:hAnsi="Arial" w:cs="Arial"/>
              </w:rPr>
            </w:pPr>
            <w:ins w:id="1161" w:author="AK74" w:date="2024-01-13T00:37:00Z">
              <w:r w:rsidRPr="000E7B3F">
                <w:rPr>
                  <w:rFonts w:ascii="Arial" w:eastAsia="Times New Roman" w:hAnsi="Arial" w:cs="Arial"/>
                  <w:sz w:val="18"/>
                  <w:szCs w:val="18"/>
                </w:rPr>
                <w:t>isUnique: N/A</w:t>
              </w:r>
            </w:ins>
          </w:p>
          <w:p w14:paraId="5604BEC6" w14:textId="77777777" w:rsidR="00C705EF" w:rsidRPr="000E7B3F" w:rsidRDefault="00C705EF" w:rsidP="00163664">
            <w:pPr>
              <w:spacing w:after="0"/>
              <w:rPr>
                <w:ins w:id="1162" w:author="AK74" w:date="2024-01-13T00:37:00Z"/>
                <w:rFonts w:ascii="Arial" w:eastAsia="Times New Roman" w:hAnsi="Arial" w:cs="Arial"/>
              </w:rPr>
            </w:pPr>
            <w:ins w:id="1163" w:author="AK74" w:date="2024-01-13T00:37:00Z">
              <w:r w:rsidRPr="000E7B3F">
                <w:rPr>
                  <w:rFonts w:ascii="Arial" w:eastAsia="Times New Roman" w:hAnsi="Arial" w:cs="Arial"/>
                  <w:sz w:val="18"/>
                  <w:szCs w:val="18"/>
                </w:rPr>
                <w:t>defaultValue: None</w:t>
              </w:r>
            </w:ins>
          </w:p>
          <w:p w14:paraId="0F17A21A" w14:textId="77777777" w:rsidR="00C705EF" w:rsidRPr="00E65E01" w:rsidRDefault="00C705EF" w:rsidP="00163664">
            <w:pPr>
              <w:spacing w:after="0"/>
              <w:rPr>
                <w:ins w:id="1164" w:author="AK74" w:date="2024-01-13T00:37:00Z"/>
              </w:rPr>
            </w:pPr>
            <w:ins w:id="1165" w:author="AK74" w:date="2024-01-13T00:37:00Z">
              <w:r w:rsidRPr="000E7B3F">
                <w:rPr>
                  <w:rFonts w:ascii="Arial" w:eastAsia="Times New Roman" w:hAnsi="Arial" w:cs="Arial"/>
                  <w:sz w:val="18"/>
                  <w:szCs w:val="18"/>
                </w:rPr>
                <w:t>isNullable:</w:t>
              </w:r>
              <w:r>
                <w:rPr>
                  <w:rFonts w:ascii="Arial" w:eastAsia="Times New Roman" w:hAnsi="Arial" w:cs="Arial"/>
                  <w:sz w:val="18"/>
                  <w:szCs w:val="18"/>
                </w:rPr>
                <w:t>True</w:t>
              </w:r>
            </w:ins>
          </w:p>
        </w:tc>
      </w:tr>
      <w:tr w:rsidR="00C705EF" w:rsidRPr="005D7303" w14:paraId="394C58C9" w14:textId="77777777" w:rsidTr="00163664">
        <w:trPr>
          <w:cantSplit/>
          <w:jc w:val="center"/>
          <w:ins w:id="1166" w:author="AK74" w:date="2024-01-13T00:37:00Z"/>
        </w:trPr>
        <w:tc>
          <w:tcPr>
            <w:tcW w:w="2547" w:type="dxa"/>
          </w:tcPr>
          <w:p w14:paraId="1073FEF8" w14:textId="77777777" w:rsidR="00C705EF" w:rsidRPr="00E65E01" w:rsidRDefault="00C705EF" w:rsidP="00163664">
            <w:pPr>
              <w:pStyle w:val="TAL"/>
              <w:rPr>
                <w:ins w:id="1167" w:author="AK74" w:date="2024-01-13T00:37:00Z"/>
              </w:rPr>
            </w:pPr>
            <w:ins w:id="1168" w:author="AK74" w:date="2024-01-13T00:37:00Z">
              <w:r w:rsidRPr="000C3EF0">
                <w:lastRenderedPageBreak/>
                <w:t>remainingUpsBackupDuration</w:t>
              </w:r>
            </w:ins>
          </w:p>
        </w:tc>
        <w:tc>
          <w:tcPr>
            <w:tcW w:w="5245" w:type="dxa"/>
          </w:tcPr>
          <w:p w14:paraId="4D093ADF" w14:textId="070CF911" w:rsidR="00C705EF" w:rsidRPr="000C3EF0" w:rsidRDefault="00972B3F" w:rsidP="00163664">
            <w:pPr>
              <w:pStyle w:val="TAL"/>
              <w:rPr>
                <w:ins w:id="1169" w:author="AK74" w:date="2024-01-13T00:37:00Z"/>
              </w:rPr>
            </w:pPr>
            <w:ins w:id="1170" w:author="AK75" w:date="2024-01-19T16:18:00Z">
              <w:r>
                <w:t xml:space="preserve">It defines the </w:t>
              </w:r>
            </w:ins>
            <w:ins w:id="1171" w:author="AK74" w:date="2024-01-13T00:37:00Z">
              <w:del w:id="1172" w:author="AK75" w:date="2024-01-19T16:18:00Z">
                <w:r w:rsidR="00C705EF" w:rsidRPr="000C3EF0" w:rsidDel="00972B3F">
                  <w:delText>R</w:delText>
                </w:r>
              </w:del>
            </w:ins>
            <w:ins w:id="1173" w:author="AK75" w:date="2024-01-19T16:18:00Z">
              <w:r>
                <w:t>r</w:t>
              </w:r>
            </w:ins>
            <w:ins w:id="1174" w:author="AK74" w:date="2024-01-13T00:37:00Z">
              <w:r w:rsidR="00C705EF" w:rsidRPr="000C3EF0">
                <w:t xml:space="preserve">emaining </w:t>
              </w:r>
            </w:ins>
            <w:ins w:id="1175" w:author="AK75" w:date="2024-01-19T16:18:00Z">
              <w:r>
                <w:t>t</w:t>
              </w:r>
            </w:ins>
            <w:ins w:id="1176" w:author="AK74" w:date="2024-01-13T00:37:00Z">
              <w:del w:id="1177" w:author="AK75" w:date="2024-01-19T16:18:00Z">
                <w:r w:rsidR="00C705EF" w:rsidRPr="000C3EF0" w:rsidDel="00972B3F">
                  <w:delText>T</w:delText>
                </w:r>
              </w:del>
              <w:r w:rsidR="00C705EF" w:rsidRPr="000C3EF0">
                <w:t>ime duration for which MNO site can operate on its UPS backup at a given time i.e. capacity of UPS backup in terms of time duration (e.g. minutes) for which it can provide power supply to MNO site from a given time.</w:t>
              </w:r>
            </w:ins>
          </w:p>
          <w:p w14:paraId="7624617D" w14:textId="77777777" w:rsidR="00C705EF" w:rsidRPr="000C3EF0" w:rsidRDefault="00C705EF" w:rsidP="00163664">
            <w:pPr>
              <w:pStyle w:val="TAL"/>
              <w:rPr>
                <w:ins w:id="1178" w:author="AK74" w:date="2024-01-13T00:37:00Z"/>
              </w:rPr>
            </w:pPr>
            <w:ins w:id="1179" w:author="AK74" w:date="2024-01-13T00:37:00Z">
              <w:r w:rsidRPr="000C3EF0">
                <w:t>It is defined in minutes.</w:t>
              </w:r>
            </w:ins>
          </w:p>
          <w:p w14:paraId="6CBCE880" w14:textId="77777777" w:rsidR="00C705EF" w:rsidRDefault="00C705EF" w:rsidP="00163664">
            <w:pPr>
              <w:pStyle w:val="TAL"/>
              <w:rPr>
                <w:ins w:id="1180" w:author="AK74" w:date="2024-01-13T00:37:00Z"/>
              </w:rPr>
            </w:pPr>
            <w:ins w:id="1181" w:author="AK74" w:date="2024-01-13T00:37:00Z">
              <w:r w:rsidRPr="000C3EF0">
                <w:t>allowedValues: Integer with a minimum value of 1</w:t>
              </w:r>
            </w:ins>
          </w:p>
          <w:p w14:paraId="26306C84" w14:textId="77777777" w:rsidR="00C705EF" w:rsidRPr="00E65E01" w:rsidRDefault="00C705EF" w:rsidP="00163664">
            <w:pPr>
              <w:pStyle w:val="TAL"/>
              <w:rPr>
                <w:ins w:id="1182" w:author="AK74" w:date="2024-01-13T00:37:00Z"/>
              </w:rPr>
            </w:pPr>
            <w:ins w:id="1183" w:author="AK74" w:date="2024-01-13T00:37:00Z">
              <w:r>
                <w:t>[NOTE1]</w:t>
              </w:r>
            </w:ins>
          </w:p>
        </w:tc>
        <w:tc>
          <w:tcPr>
            <w:tcW w:w="2126" w:type="dxa"/>
          </w:tcPr>
          <w:p w14:paraId="2ABFBABA" w14:textId="77777777" w:rsidR="00C705EF" w:rsidRPr="000E7B3F" w:rsidRDefault="00C705EF" w:rsidP="00163664">
            <w:pPr>
              <w:spacing w:after="0"/>
              <w:rPr>
                <w:ins w:id="1184" w:author="AK74" w:date="2024-01-13T00:37:00Z"/>
                <w:rFonts w:ascii="Arial" w:eastAsia="Times New Roman" w:hAnsi="Arial" w:cs="Arial"/>
              </w:rPr>
            </w:pPr>
            <w:ins w:id="1185" w:author="AK74" w:date="2024-01-13T00:37:00Z">
              <w:r w:rsidRPr="000E7B3F">
                <w:rPr>
                  <w:rFonts w:ascii="Arial" w:eastAsia="Times New Roman" w:hAnsi="Arial" w:cs="Arial"/>
                  <w:sz w:val="18"/>
                  <w:szCs w:val="18"/>
                </w:rPr>
                <w:t>type: Integer</w:t>
              </w:r>
            </w:ins>
          </w:p>
          <w:p w14:paraId="186B42F2" w14:textId="77777777" w:rsidR="00C705EF" w:rsidRPr="000E7B3F" w:rsidRDefault="00C705EF" w:rsidP="00163664">
            <w:pPr>
              <w:spacing w:after="0"/>
              <w:rPr>
                <w:ins w:id="1186" w:author="AK74" w:date="2024-01-13T00:37:00Z"/>
                <w:rFonts w:ascii="Arial" w:eastAsia="Times New Roman" w:hAnsi="Arial" w:cs="Arial"/>
              </w:rPr>
            </w:pPr>
            <w:ins w:id="1187" w:author="AK74" w:date="2024-01-13T00:37:00Z">
              <w:r w:rsidRPr="000E7B3F">
                <w:rPr>
                  <w:rFonts w:ascii="Arial" w:eastAsia="Times New Roman" w:hAnsi="Arial" w:cs="Arial"/>
                  <w:sz w:val="18"/>
                  <w:szCs w:val="18"/>
                </w:rPr>
                <w:t>multiplicity: 1</w:t>
              </w:r>
            </w:ins>
          </w:p>
          <w:p w14:paraId="65F3FB6E" w14:textId="77777777" w:rsidR="00C705EF" w:rsidRPr="000E7B3F" w:rsidRDefault="00C705EF" w:rsidP="00163664">
            <w:pPr>
              <w:spacing w:after="0"/>
              <w:rPr>
                <w:ins w:id="1188" w:author="AK74" w:date="2024-01-13T00:37:00Z"/>
                <w:rFonts w:ascii="Arial" w:eastAsia="Times New Roman" w:hAnsi="Arial" w:cs="Arial"/>
              </w:rPr>
            </w:pPr>
            <w:ins w:id="1189" w:author="AK74" w:date="2024-01-13T00:37:00Z">
              <w:r w:rsidRPr="000E7B3F">
                <w:rPr>
                  <w:rFonts w:ascii="Arial" w:eastAsia="Times New Roman" w:hAnsi="Arial" w:cs="Arial"/>
                  <w:sz w:val="18"/>
                  <w:szCs w:val="18"/>
                </w:rPr>
                <w:t>isOrdered: N/A</w:t>
              </w:r>
            </w:ins>
          </w:p>
          <w:p w14:paraId="5C0189AB" w14:textId="77777777" w:rsidR="00C705EF" w:rsidRPr="000E7B3F" w:rsidRDefault="00C705EF" w:rsidP="00163664">
            <w:pPr>
              <w:spacing w:after="0"/>
              <w:rPr>
                <w:ins w:id="1190" w:author="AK74" w:date="2024-01-13T00:37:00Z"/>
                <w:rFonts w:ascii="Arial" w:eastAsia="Times New Roman" w:hAnsi="Arial" w:cs="Arial"/>
              </w:rPr>
            </w:pPr>
            <w:ins w:id="1191" w:author="AK74" w:date="2024-01-13T00:37:00Z">
              <w:r w:rsidRPr="000E7B3F">
                <w:rPr>
                  <w:rFonts w:ascii="Arial" w:eastAsia="Times New Roman" w:hAnsi="Arial" w:cs="Arial"/>
                  <w:sz w:val="18"/>
                  <w:szCs w:val="18"/>
                </w:rPr>
                <w:t>isUnique: N/A</w:t>
              </w:r>
            </w:ins>
          </w:p>
          <w:p w14:paraId="420B55BD" w14:textId="77777777" w:rsidR="00C705EF" w:rsidRPr="000E7B3F" w:rsidRDefault="00C705EF" w:rsidP="00163664">
            <w:pPr>
              <w:spacing w:after="0"/>
              <w:rPr>
                <w:ins w:id="1192" w:author="AK74" w:date="2024-01-13T00:37:00Z"/>
                <w:rFonts w:ascii="Arial" w:eastAsia="Times New Roman" w:hAnsi="Arial" w:cs="Arial"/>
              </w:rPr>
            </w:pPr>
            <w:ins w:id="1193" w:author="AK74" w:date="2024-01-13T00:37:00Z">
              <w:r w:rsidRPr="000E7B3F">
                <w:rPr>
                  <w:rFonts w:ascii="Arial" w:eastAsia="Times New Roman" w:hAnsi="Arial" w:cs="Arial"/>
                  <w:sz w:val="18"/>
                  <w:szCs w:val="18"/>
                </w:rPr>
                <w:t>defaultValue: None</w:t>
              </w:r>
            </w:ins>
          </w:p>
          <w:p w14:paraId="47E50DB9" w14:textId="77777777" w:rsidR="00C705EF" w:rsidRPr="00E65E01" w:rsidRDefault="00C705EF" w:rsidP="00163664">
            <w:pPr>
              <w:spacing w:after="0"/>
              <w:rPr>
                <w:ins w:id="1194" w:author="AK74" w:date="2024-01-13T00:37:00Z"/>
              </w:rPr>
            </w:pPr>
            <w:ins w:id="1195" w:author="AK74" w:date="2024-01-13T00:37:00Z">
              <w:r w:rsidRPr="000E7B3F">
                <w:rPr>
                  <w:rFonts w:ascii="Arial" w:eastAsia="Times New Roman" w:hAnsi="Arial" w:cs="Arial"/>
                  <w:sz w:val="18"/>
                  <w:szCs w:val="18"/>
                </w:rPr>
                <w:t xml:space="preserve">isNullable: </w:t>
              </w:r>
              <w:r>
                <w:rPr>
                  <w:rFonts w:ascii="Arial" w:eastAsia="Times New Roman" w:hAnsi="Arial" w:cs="Arial"/>
                  <w:sz w:val="18"/>
                  <w:szCs w:val="18"/>
                </w:rPr>
                <w:t>True</w:t>
              </w:r>
            </w:ins>
          </w:p>
        </w:tc>
      </w:tr>
      <w:tr w:rsidR="00C705EF" w:rsidRPr="005D7303" w14:paraId="45A136B9" w14:textId="77777777" w:rsidTr="00163664">
        <w:trPr>
          <w:cantSplit/>
          <w:jc w:val="center"/>
          <w:ins w:id="1196" w:author="AK74" w:date="2024-01-13T00:37:00Z"/>
        </w:trPr>
        <w:tc>
          <w:tcPr>
            <w:tcW w:w="2547" w:type="dxa"/>
          </w:tcPr>
          <w:p w14:paraId="40F6E40C" w14:textId="77777777" w:rsidR="00C705EF" w:rsidRPr="000C3EF0" w:rsidRDefault="00C705EF" w:rsidP="00163664">
            <w:pPr>
              <w:pStyle w:val="TAL"/>
              <w:rPr>
                <w:ins w:id="1197" w:author="AK74" w:date="2024-01-13T00:37:00Z"/>
              </w:rPr>
            </w:pPr>
            <w:ins w:id="1198" w:author="AK74" w:date="2024-01-13T00:37:00Z">
              <w:r w:rsidRPr="000C3EF0">
                <w:t>baseStationId</w:t>
              </w:r>
            </w:ins>
          </w:p>
        </w:tc>
        <w:tc>
          <w:tcPr>
            <w:tcW w:w="5245" w:type="dxa"/>
          </w:tcPr>
          <w:p w14:paraId="5A976FB5" w14:textId="77777777" w:rsidR="00C705EF" w:rsidRPr="000C3EF0" w:rsidRDefault="00C705EF" w:rsidP="00163664">
            <w:pPr>
              <w:pStyle w:val="TAL"/>
              <w:rPr>
                <w:ins w:id="1199" w:author="AK74" w:date="2024-01-13T00:37:00Z"/>
              </w:rPr>
            </w:pPr>
            <w:ins w:id="1200" w:author="AK74" w:date="2024-01-13T00:37:00Z">
              <w:r w:rsidRPr="000C3EF0">
                <w:t>Base station identity as defined by MNO for its base stations in a given site</w:t>
              </w:r>
              <w:r>
                <w:t>. This is like a user label for identification of the MNO facility.</w:t>
              </w:r>
            </w:ins>
          </w:p>
        </w:tc>
        <w:tc>
          <w:tcPr>
            <w:tcW w:w="2126" w:type="dxa"/>
          </w:tcPr>
          <w:p w14:paraId="7EA55A4D" w14:textId="77777777" w:rsidR="00C705EF" w:rsidRPr="000C3EF0" w:rsidRDefault="00C705EF" w:rsidP="00163664">
            <w:pPr>
              <w:pStyle w:val="TAL"/>
              <w:rPr>
                <w:ins w:id="1201" w:author="AK74" w:date="2024-01-13T00:37:00Z"/>
              </w:rPr>
            </w:pPr>
            <w:ins w:id="1202" w:author="AK74" w:date="2024-01-13T00:37:00Z">
              <w:r w:rsidRPr="000C3EF0">
                <w:t>type: String</w:t>
              </w:r>
            </w:ins>
          </w:p>
          <w:p w14:paraId="28863D3A" w14:textId="77777777" w:rsidR="00C705EF" w:rsidRPr="000C3EF0" w:rsidRDefault="00C705EF" w:rsidP="00163664">
            <w:pPr>
              <w:pStyle w:val="TAL"/>
              <w:rPr>
                <w:ins w:id="1203" w:author="AK74" w:date="2024-01-13T00:37:00Z"/>
              </w:rPr>
            </w:pPr>
            <w:ins w:id="1204" w:author="AK74" w:date="2024-01-13T00:37:00Z">
              <w:r w:rsidRPr="000C3EF0">
                <w:t>multiplicity: 1</w:t>
              </w:r>
            </w:ins>
          </w:p>
          <w:p w14:paraId="40E79A49" w14:textId="77777777" w:rsidR="00C705EF" w:rsidRPr="000C3EF0" w:rsidRDefault="00C705EF" w:rsidP="00163664">
            <w:pPr>
              <w:pStyle w:val="TAL"/>
              <w:rPr>
                <w:ins w:id="1205" w:author="AK74" w:date="2024-01-13T00:37:00Z"/>
              </w:rPr>
            </w:pPr>
            <w:ins w:id="1206" w:author="AK74" w:date="2024-01-13T00:37:00Z">
              <w:r w:rsidRPr="000C3EF0">
                <w:t>isOrdered: N/A</w:t>
              </w:r>
            </w:ins>
          </w:p>
          <w:p w14:paraId="1016AF8D" w14:textId="77777777" w:rsidR="00C705EF" w:rsidRPr="000C3EF0" w:rsidRDefault="00C705EF" w:rsidP="00163664">
            <w:pPr>
              <w:pStyle w:val="TAL"/>
              <w:rPr>
                <w:ins w:id="1207" w:author="AK74" w:date="2024-01-13T00:37:00Z"/>
              </w:rPr>
            </w:pPr>
            <w:ins w:id="1208" w:author="AK74" w:date="2024-01-13T00:37:00Z">
              <w:r w:rsidRPr="00E65E01">
                <w:t>isUnique:</w:t>
              </w:r>
              <w:r>
                <w:t>True</w:t>
              </w:r>
            </w:ins>
          </w:p>
          <w:p w14:paraId="51595D35" w14:textId="77777777" w:rsidR="00C705EF" w:rsidRPr="000C3EF0" w:rsidRDefault="00C705EF" w:rsidP="00163664">
            <w:pPr>
              <w:pStyle w:val="TAL"/>
              <w:rPr>
                <w:ins w:id="1209" w:author="AK74" w:date="2024-01-13T00:37:00Z"/>
              </w:rPr>
            </w:pPr>
            <w:ins w:id="1210" w:author="AK74" w:date="2024-01-13T00:37:00Z">
              <w:r w:rsidRPr="000C3EF0">
                <w:t>defaultValue: None</w:t>
              </w:r>
            </w:ins>
          </w:p>
          <w:p w14:paraId="6C59A1CD" w14:textId="77777777" w:rsidR="00C705EF" w:rsidRPr="000C3EF0" w:rsidRDefault="00C705EF" w:rsidP="00163664">
            <w:pPr>
              <w:pStyle w:val="TAL"/>
              <w:rPr>
                <w:ins w:id="1211" w:author="AK74" w:date="2024-01-13T00:37:00Z"/>
              </w:rPr>
            </w:pPr>
            <w:ins w:id="1212" w:author="AK74" w:date="2024-01-13T00:37:00Z">
              <w:r w:rsidRPr="000C3EF0">
                <w:t xml:space="preserve">isNullable: </w:t>
              </w:r>
              <w:r>
                <w:t>True</w:t>
              </w:r>
            </w:ins>
          </w:p>
        </w:tc>
      </w:tr>
      <w:tr w:rsidR="00C705EF" w:rsidRPr="005D7303" w14:paraId="7AF8150B" w14:textId="77777777" w:rsidTr="00163664">
        <w:trPr>
          <w:cantSplit/>
          <w:jc w:val="center"/>
          <w:ins w:id="1213" w:author="AK74" w:date="2024-01-13T00:37:00Z"/>
        </w:trPr>
        <w:tc>
          <w:tcPr>
            <w:tcW w:w="9918" w:type="dxa"/>
            <w:gridSpan w:val="3"/>
          </w:tcPr>
          <w:p w14:paraId="54BD3DC8" w14:textId="7A2D304B" w:rsidR="00C705EF" w:rsidRPr="000C3EF0" w:rsidRDefault="00C705EF" w:rsidP="006A0E7E">
            <w:pPr>
              <w:pStyle w:val="TAL"/>
              <w:rPr>
                <w:ins w:id="1214" w:author="AK74" w:date="2024-01-13T00:37:00Z"/>
              </w:rPr>
            </w:pPr>
            <w:ins w:id="1215" w:author="AK74" w:date="2024-01-13T00:37:00Z">
              <w:r>
                <w:t xml:space="preserve">NOTE 1: The value of </w:t>
              </w:r>
              <w:r w:rsidRPr="000C3EF0">
                <w:t>remainingUpsBackupDuration</w:t>
              </w:r>
              <w:r>
                <w:t xml:space="preserve"> can be taken from IETF RFC 1628 [11], upsEstimatedMinutesRemaining.</w:t>
              </w:r>
            </w:ins>
            <w:ins w:id="1216" w:author="Rapporteur (Samsung)" w:date="2024-01-16T19:27:00Z">
              <w:r w:rsidR="006A0E7E">
                <w:t xml:space="preserve"> ETSI ES 202 336-11 </w:t>
              </w:r>
            </w:ins>
            <w:ins w:id="1217" w:author="Rapporteur (Samsung)" w:date="2024-01-16T19:28:00Z">
              <w:r w:rsidR="006A0E7E">
                <w:t xml:space="preserve">[12] </w:t>
              </w:r>
            </w:ins>
            <w:ins w:id="1218" w:author="Rapporteur (Samsung)" w:date="2024-01-16T19:27:00Z">
              <w:r w:rsidR="006A0E7E">
                <w:t>defines a field "Estimated remaining battery autonomy (time) during discharge" as provided by the monitoring and control interface for battery system with integrated control and monitoring information model, however there is no corresponding stage 3 definition of this value.</w:t>
              </w:r>
            </w:ins>
          </w:p>
        </w:tc>
      </w:tr>
    </w:tbl>
    <w:p w14:paraId="1A4C3CB6" w14:textId="1F393061" w:rsidR="00C705EF" w:rsidRPr="001C5ECE" w:rsidRDefault="00EC6BDD" w:rsidP="00C705EF">
      <w:pPr>
        <w:pStyle w:val="Heading3"/>
        <w:rPr>
          <w:ins w:id="1219" w:author="AK74" w:date="2024-01-13T00:37:00Z"/>
        </w:rPr>
      </w:pPr>
      <w:bookmarkStart w:id="1220" w:name="_Toc20150487"/>
      <w:bookmarkStart w:id="1221" w:name="_Toc27479750"/>
      <w:bookmarkStart w:id="1222" w:name="_Toc36025285"/>
      <w:bookmarkStart w:id="1223" w:name="_Toc44516392"/>
      <w:bookmarkStart w:id="1224" w:name="_Toc45272707"/>
      <w:bookmarkStart w:id="1225" w:name="_Toc51754705"/>
      <w:bookmarkStart w:id="1226" w:name="_Toc138167709"/>
      <w:ins w:id="1227" w:author="AK75" w:date="2024-01-19T18:11:00Z">
        <w:r>
          <w:t>6</w:t>
        </w:r>
      </w:ins>
      <w:ins w:id="1228" w:author="AK74" w:date="2024-01-13T00:37:00Z">
        <w:del w:id="1229" w:author="AK75" w:date="2024-01-19T18:11:00Z">
          <w:r w:rsidR="00C705EF" w:rsidDel="00EC6BDD">
            <w:delText>7.Y</w:delText>
          </w:r>
        </w:del>
        <w:r w:rsidR="00C705EF">
          <w:t>.</w:t>
        </w:r>
      </w:ins>
      <w:ins w:id="1230" w:author="AK75" w:date="2024-01-19T18:12:00Z">
        <w:r>
          <w:t>Y</w:t>
        </w:r>
      </w:ins>
      <w:ins w:id="1231" w:author="AK74" w:date="2024-01-13T00:37:00Z">
        <w:del w:id="1232" w:author="AK75" w:date="2024-01-19T18:12:00Z">
          <w:r w:rsidR="00C705EF" w:rsidDel="00EC6BDD">
            <w:delText>5</w:delText>
          </w:r>
        </w:del>
        <w:r w:rsidR="00C705EF" w:rsidRPr="001C5ECE">
          <w:tab/>
        </w:r>
        <w:r w:rsidR="00C705EF" w:rsidRPr="000C3EF0">
          <w:t>Common notifications</w:t>
        </w:r>
        <w:bookmarkEnd w:id="1220"/>
        <w:bookmarkEnd w:id="1221"/>
        <w:bookmarkEnd w:id="1222"/>
        <w:bookmarkEnd w:id="1223"/>
        <w:bookmarkEnd w:id="1224"/>
        <w:bookmarkEnd w:id="1225"/>
        <w:bookmarkEnd w:id="1226"/>
      </w:ins>
    </w:p>
    <w:p w14:paraId="79C1D360" w14:textId="77777777" w:rsidR="00C705EF" w:rsidRPr="000C3EF0" w:rsidRDefault="00C705EF" w:rsidP="00C705EF">
      <w:pPr>
        <w:rPr>
          <w:ins w:id="1233" w:author="AK74" w:date="2024-01-13T00:37:00Z"/>
          <w:rFonts w:eastAsia="Times New Roman"/>
        </w:rPr>
      </w:pPr>
      <w:bookmarkStart w:id="1234" w:name="_Toc20150489"/>
      <w:bookmarkStart w:id="1235" w:name="_Toc27479752"/>
      <w:bookmarkStart w:id="1236" w:name="_Toc36025287"/>
      <w:bookmarkStart w:id="1237" w:name="_Toc44516394"/>
      <w:bookmarkStart w:id="1238" w:name="_Toc45272709"/>
      <w:bookmarkStart w:id="1239" w:name="_Toc51754707"/>
      <w:bookmarkStart w:id="1240" w:name="_Toc138167711"/>
      <w:ins w:id="1241" w:author="AK74" w:date="2024-01-13T00:37:00Z">
        <w:r w:rsidRPr="000C3EF0">
          <w:rPr>
            <w:rFonts w:eastAsia="Times New Roman"/>
          </w:rPr>
          <w:t>Refer to clause 4.5.2 of [X] for Configuration notifications</w:t>
        </w:r>
        <w:bookmarkEnd w:id="1234"/>
        <w:bookmarkEnd w:id="1235"/>
        <w:bookmarkEnd w:id="1236"/>
        <w:bookmarkEnd w:id="1237"/>
        <w:bookmarkEnd w:id="1238"/>
        <w:bookmarkEnd w:id="1239"/>
        <w:bookmarkEnd w:id="1240"/>
        <w:r w:rsidRPr="000C3EF0">
          <w:rPr>
            <w:rFonts w:eastAsia="Times New Roman"/>
          </w:rPr>
          <w:t>.</w:t>
        </w:r>
      </w:ins>
    </w:p>
    <w:p w14:paraId="1E762E36" w14:textId="77777777" w:rsidR="005D7303" w:rsidRPr="005D7303" w:rsidRDefault="005D7303" w:rsidP="005D7303">
      <w:pPr>
        <w:keepNext/>
        <w:keepLines/>
        <w:spacing w:before="180"/>
        <w:ind w:left="1134" w:hanging="1134"/>
        <w:outlineLvl w:val="1"/>
        <w:rPr>
          <w:rFonts w:ascii="Arial" w:hAnsi="Arial"/>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2494" w14:paraId="2122D121" w14:textId="77777777" w:rsidTr="004F64C7">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E20691" w14:textId="73148F2D" w:rsidR="00B72494" w:rsidRDefault="00B72494" w:rsidP="004F64C7">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p>
        </w:tc>
      </w:tr>
    </w:tbl>
    <w:p w14:paraId="388A8A57" w14:textId="77777777" w:rsidR="00F67AE7" w:rsidRDefault="00F67AE7"/>
    <w:sectPr w:rsidR="00F67A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4EAC1" w14:textId="77777777" w:rsidR="00BC703A" w:rsidRDefault="00BC703A" w:rsidP="00D95BED">
      <w:pPr>
        <w:spacing w:after="0"/>
      </w:pPr>
      <w:r>
        <w:separator/>
      </w:r>
    </w:p>
  </w:endnote>
  <w:endnote w:type="continuationSeparator" w:id="0">
    <w:p w14:paraId="50A8E637" w14:textId="77777777" w:rsidR="00BC703A" w:rsidRDefault="00BC703A" w:rsidP="00D9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725BE" w14:textId="77777777" w:rsidR="00BC703A" w:rsidRDefault="00BC703A" w:rsidP="00D95BED">
      <w:pPr>
        <w:spacing w:after="0"/>
      </w:pPr>
      <w:r>
        <w:separator/>
      </w:r>
    </w:p>
  </w:footnote>
  <w:footnote w:type="continuationSeparator" w:id="0">
    <w:p w14:paraId="50CD4EB7" w14:textId="77777777" w:rsidR="00BC703A" w:rsidRDefault="00BC703A" w:rsidP="00D95BE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4">
    <w15:presenceInfo w15:providerId="None" w15:userId="AK74"/>
  </w15:person>
  <w15:person w15:author="AK75">
    <w15:presenceInfo w15:providerId="None" w15:userId="AK75"/>
  </w15:person>
  <w15:person w15:author="Sergio Pozo, Vodafone">
    <w15:presenceInfo w15:providerId="AD" w15:userId="S::Sergio.Pozo@vodafone.com::4b8e4cb2-5f45-470d-83c4-c53578521891"/>
  </w15:person>
  <w15:person w15:author="Rapporteur (Samsung)">
    <w15:presenceInfo w15:providerId="None" w15:userId="Rapporteu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S1MDI1MzM2NDcxN7NQ0lEKTi0uzszPAykwNKoFAPlzDF4tAAAA"/>
  </w:docVars>
  <w:rsids>
    <w:rsidRoot w:val="00C10CE1"/>
    <w:rsid w:val="00002335"/>
    <w:rsid w:val="000128D8"/>
    <w:rsid w:val="00012FC0"/>
    <w:rsid w:val="00025D6B"/>
    <w:rsid w:val="00026C43"/>
    <w:rsid w:val="000361B0"/>
    <w:rsid w:val="00050A10"/>
    <w:rsid w:val="000543ED"/>
    <w:rsid w:val="000645AC"/>
    <w:rsid w:val="00076A0A"/>
    <w:rsid w:val="000827FA"/>
    <w:rsid w:val="000831CA"/>
    <w:rsid w:val="00084C0D"/>
    <w:rsid w:val="00086900"/>
    <w:rsid w:val="00092373"/>
    <w:rsid w:val="000973A6"/>
    <w:rsid w:val="000A0EA9"/>
    <w:rsid w:val="000A1A3D"/>
    <w:rsid w:val="000B26CA"/>
    <w:rsid w:val="000B3720"/>
    <w:rsid w:val="000B6844"/>
    <w:rsid w:val="000B691D"/>
    <w:rsid w:val="000B74FE"/>
    <w:rsid w:val="000C0069"/>
    <w:rsid w:val="000C2573"/>
    <w:rsid w:val="000C3EF0"/>
    <w:rsid w:val="000C41B6"/>
    <w:rsid w:val="000C5D93"/>
    <w:rsid w:val="000C749D"/>
    <w:rsid w:val="000D0417"/>
    <w:rsid w:val="000D198C"/>
    <w:rsid w:val="000D4BA7"/>
    <w:rsid w:val="000E15AB"/>
    <w:rsid w:val="000E7B3F"/>
    <w:rsid w:val="000F54D6"/>
    <w:rsid w:val="00102AE1"/>
    <w:rsid w:val="001202A8"/>
    <w:rsid w:val="001220E8"/>
    <w:rsid w:val="00123C06"/>
    <w:rsid w:val="00125300"/>
    <w:rsid w:val="0014158D"/>
    <w:rsid w:val="001444CE"/>
    <w:rsid w:val="00151258"/>
    <w:rsid w:val="00163664"/>
    <w:rsid w:val="0016493D"/>
    <w:rsid w:val="00165519"/>
    <w:rsid w:val="00171860"/>
    <w:rsid w:val="00172C1D"/>
    <w:rsid w:val="00174A70"/>
    <w:rsid w:val="00193D76"/>
    <w:rsid w:val="00197F3B"/>
    <w:rsid w:val="001A4D19"/>
    <w:rsid w:val="001A6232"/>
    <w:rsid w:val="001A69DA"/>
    <w:rsid w:val="001B45B6"/>
    <w:rsid w:val="001B7C76"/>
    <w:rsid w:val="001C03DE"/>
    <w:rsid w:val="001C0B72"/>
    <w:rsid w:val="001C4AE4"/>
    <w:rsid w:val="001C5EC4"/>
    <w:rsid w:val="001C5ECE"/>
    <w:rsid w:val="001D024F"/>
    <w:rsid w:val="001E35E4"/>
    <w:rsid w:val="001E5174"/>
    <w:rsid w:val="001F2A99"/>
    <w:rsid w:val="001F4952"/>
    <w:rsid w:val="001F6842"/>
    <w:rsid w:val="002008B7"/>
    <w:rsid w:val="0020374C"/>
    <w:rsid w:val="00204F81"/>
    <w:rsid w:val="002106AD"/>
    <w:rsid w:val="00211AE6"/>
    <w:rsid w:val="002269C6"/>
    <w:rsid w:val="00232DA6"/>
    <w:rsid w:val="002367EB"/>
    <w:rsid w:val="00241FBF"/>
    <w:rsid w:val="002535DF"/>
    <w:rsid w:val="00253955"/>
    <w:rsid w:val="002600E4"/>
    <w:rsid w:val="00266101"/>
    <w:rsid w:val="00292130"/>
    <w:rsid w:val="002959A6"/>
    <w:rsid w:val="002A116F"/>
    <w:rsid w:val="002A2B16"/>
    <w:rsid w:val="002B0DE0"/>
    <w:rsid w:val="002B1149"/>
    <w:rsid w:val="002C168C"/>
    <w:rsid w:val="002C7014"/>
    <w:rsid w:val="002D205B"/>
    <w:rsid w:val="002D3209"/>
    <w:rsid w:val="002D6C0D"/>
    <w:rsid w:val="002E1EE7"/>
    <w:rsid w:val="002F6843"/>
    <w:rsid w:val="00300797"/>
    <w:rsid w:val="00304C81"/>
    <w:rsid w:val="00305A3E"/>
    <w:rsid w:val="003064CA"/>
    <w:rsid w:val="00306BFC"/>
    <w:rsid w:val="003119C6"/>
    <w:rsid w:val="00316567"/>
    <w:rsid w:val="00335221"/>
    <w:rsid w:val="0034428F"/>
    <w:rsid w:val="00344D3E"/>
    <w:rsid w:val="00346AA3"/>
    <w:rsid w:val="00350EC1"/>
    <w:rsid w:val="0035317A"/>
    <w:rsid w:val="0035492E"/>
    <w:rsid w:val="00357E27"/>
    <w:rsid w:val="00360B82"/>
    <w:rsid w:val="00363060"/>
    <w:rsid w:val="003651D0"/>
    <w:rsid w:val="003751D8"/>
    <w:rsid w:val="00384C05"/>
    <w:rsid w:val="00386E8C"/>
    <w:rsid w:val="00386FDE"/>
    <w:rsid w:val="003874BA"/>
    <w:rsid w:val="00391527"/>
    <w:rsid w:val="00397873"/>
    <w:rsid w:val="003B56B4"/>
    <w:rsid w:val="003B5B0C"/>
    <w:rsid w:val="003B70B3"/>
    <w:rsid w:val="003C0E64"/>
    <w:rsid w:val="003C401C"/>
    <w:rsid w:val="003C59E3"/>
    <w:rsid w:val="003C7585"/>
    <w:rsid w:val="003D3A03"/>
    <w:rsid w:val="003F7859"/>
    <w:rsid w:val="00401674"/>
    <w:rsid w:val="0040238D"/>
    <w:rsid w:val="00402C9C"/>
    <w:rsid w:val="0040585A"/>
    <w:rsid w:val="00406090"/>
    <w:rsid w:val="004122D2"/>
    <w:rsid w:val="0041239A"/>
    <w:rsid w:val="00427BC6"/>
    <w:rsid w:val="00431ED4"/>
    <w:rsid w:val="004329C9"/>
    <w:rsid w:val="00434713"/>
    <w:rsid w:val="00437B5C"/>
    <w:rsid w:val="0044455B"/>
    <w:rsid w:val="0044538F"/>
    <w:rsid w:val="0044693D"/>
    <w:rsid w:val="00447E11"/>
    <w:rsid w:val="004516D2"/>
    <w:rsid w:val="00452F46"/>
    <w:rsid w:val="0045667C"/>
    <w:rsid w:val="00457A66"/>
    <w:rsid w:val="00461D39"/>
    <w:rsid w:val="004629C6"/>
    <w:rsid w:val="00473210"/>
    <w:rsid w:val="004744E0"/>
    <w:rsid w:val="004748C2"/>
    <w:rsid w:val="00475041"/>
    <w:rsid w:val="00475CB3"/>
    <w:rsid w:val="00477F8E"/>
    <w:rsid w:val="00487634"/>
    <w:rsid w:val="00487C3F"/>
    <w:rsid w:val="0049183C"/>
    <w:rsid w:val="00491A6F"/>
    <w:rsid w:val="00497323"/>
    <w:rsid w:val="004A0E6D"/>
    <w:rsid w:val="004A38BC"/>
    <w:rsid w:val="004A4BB7"/>
    <w:rsid w:val="004A50C7"/>
    <w:rsid w:val="004B6EB9"/>
    <w:rsid w:val="004E34FB"/>
    <w:rsid w:val="004E58A3"/>
    <w:rsid w:val="004F39AB"/>
    <w:rsid w:val="004F64C7"/>
    <w:rsid w:val="00517A2F"/>
    <w:rsid w:val="0052081C"/>
    <w:rsid w:val="005258CF"/>
    <w:rsid w:val="005301E9"/>
    <w:rsid w:val="005342AD"/>
    <w:rsid w:val="00535E0F"/>
    <w:rsid w:val="0053623E"/>
    <w:rsid w:val="00536A85"/>
    <w:rsid w:val="00536B20"/>
    <w:rsid w:val="00536E43"/>
    <w:rsid w:val="005400C2"/>
    <w:rsid w:val="005521DA"/>
    <w:rsid w:val="00555383"/>
    <w:rsid w:val="0056429A"/>
    <w:rsid w:val="0058695A"/>
    <w:rsid w:val="005A6CD4"/>
    <w:rsid w:val="005A74A9"/>
    <w:rsid w:val="005C2EAA"/>
    <w:rsid w:val="005D5924"/>
    <w:rsid w:val="005D7303"/>
    <w:rsid w:val="005D75FB"/>
    <w:rsid w:val="005D7F96"/>
    <w:rsid w:val="005E78DD"/>
    <w:rsid w:val="005F5D1C"/>
    <w:rsid w:val="005F6E9F"/>
    <w:rsid w:val="005F735A"/>
    <w:rsid w:val="0060370F"/>
    <w:rsid w:val="00607FBB"/>
    <w:rsid w:val="0061167F"/>
    <w:rsid w:val="00612A5C"/>
    <w:rsid w:val="00624939"/>
    <w:rsid w:val="00631B27"/>
    <w:rsid w:val="00637029"/>
    <w:rsid w:val="006524B8"/>
    <w:rsid w:val="006605D8"/>
    <w:rsid w:val="00665393"/>
    <w:rsid w:val="006702C4"/>
    <w:rsid w:val="006769F8"/>
    <w:rsid w:val="006A0E7E"/>
    <w:rsid w:val="006B16A8"/>
    <w:rsid w:val="006B55FC"/>
    <w:rsid w:val="006B5F25"/>
    <w:rsid w:val="006C5CBD"/>
    <w:rsid w:val="006E3869"/>
    <w:rsid w:val="006E3EBE"/>
    <w:rsid w:val="006E749B"/>
    <w:rsid w:val="006F039E"/>
    <w:rsid w:val="006F2531"/>
    <w:rsid w:val="006F5AEC"/>
    <w:rsid w:val="00701B17"/>
    <w:rsid w:val="00710DBA"/>
    <w:rsid w:val="00712522"/>
    <w:rsid w:val="00714343"/>
    <w:rsid w:val="007259BC"/>
    <w:rsid w:val="007269D9"/>
    <w:rsid w:val="00734E63"/>
    <w:rsid w:val="00737A3E"/>
    <w:rsid w:val="00746299"/>
    <w:rsid w:val="0074705D"/>
    <w:rsid w:val="00747D38"/>
    <w:rsid w:val="0075511E"/>
    <w:rsid w:val="00756E61"/>
    <w:rsid w:val="00761A4E"/>
    <w:rsid w:val="007650CB"/>
    <w:rsid w:val="00770045"/>
    <w:rsid w:val="00770572"/>
    <w:rsid w:val="00771137"/>
    <w:rsid w:val="00781043"/>
    <w:rsid w:val="00796AE6"/>
    <w:rsid w:val="007A0CFE"/>
    <w:rsid w:val="007A382C"/>
    <w:rsid w:val="007A387A"/>
    <w:rsid w:val="007A6202"/>
    <w:rsid w:val="007A76A0"/>
    <w:rsid w:val="007E2579"/>
    <w:rsid w:val="007F2121"/>
    <w:rsid w:val="007F4373"/>
    <w:rsid w:val="007F580A"/>
    <w:rsid w:val="00810A71"/>
    <w:rsid w:val="008157E3"/>
    <w:rsid w:val="00823D98"/>
    <w:rsid w:val="0082467C"/>
    <w:rsid w:val="00827FD8"/>
    <w:rsid w:val="00830DA2"/>
    <w:rsid w:val="008314C7"/>
    <w:rsid w:val="008323C9"/>
    <w:rsid w:val="00837365"/>
    <w:rsid w:val="00840605"/>
    <w:rsid w:val="00840A36"/>
    <w:rsid w:val="00841A8B"/>
    <w:rsid w:val="008514A5"/>
    <w:rsid w:val="00851EE9"/>
    <w:rsid w:val="00861D6A"/>
    <w:rsid w:val="00863822"/>
    <w:rsid w:val="00872E03"/>
    <w:rsid w:val="00877CF6"/>
    <w:rsid w:val="00884B50"/>
    <w:rsid w:val="00890158"/>
    <w:rsid w:val="008A1954"/>
    <w:rsid w:val="008A2241"/>
    <w:rsid w:val="008A26DE"/>
    <w:rsid w:val="008A5A72"/>
    <w:rsid w:val="008B06F5"/>
    <w:rsid w:val="008B4F0A"/>
    <w:rsid w:val="008B6C90"/>
    <w:rsid w:val="008C4BA0"/>
    <w:rsid w:val="008E09A2"/>
    <w:rsid w:val="00900809"/>
    <w:rsid w:val="00902D42"/>
    <w:rsid w:val="00912A11"/>
    <w:rsid w:val="009157ED"/>
    <w:rsid w:val="00920EE8"/>
    <w:rsid w:val="00926889"/>
    <w:rsid w:val="00930AFC"/>
    <w:rsid w:val="00930FF4"/>
    <w:rsid w:val="00932EEF"/>
    <w:rsid w:val="0094219D"/>
    <w:rsid w:val="0095182E"/>
    <w:rsid w:val="00951C0D"/>
    <w:rsid w:val="00952C79"/>
    <w:rsid w:val="009603E1"/>
    <w:rsid w:val="00961521"/>
    <w:rsid w:val="00964A28"/>
    <w:rsid w:val="00964AF9"/>
    <w:rsid w:val="00972B3F"/>
    <w:rsid w:val="00985E4C"/>
    <w:rsid w:val="00992494"/>
    <w:rsid w:val="009A1817"/>
    <w:rsid w:val="009A449C"/>
    <w:rsid w:val="009A4930"/>
    <w:rsid w:val="009A5783"/>
    <w:rsid w:val="009B192A"/>
    <w:rsid w:val="009B5761"/>
    <w:rsid w:val="009B59D1"/>
    <w:rsid w:val="009C3C46"/>
    <w:rsid w:val="009D0611"/>
    <w:rsid w:val="009D28AB"/>
    <w:rsid w:val="009D4BF8"/>
    <w:rsid w:val="009E25CA"/>
    <w:rsid w:val="009F0DFD"/>
    <w:rsid w:val="009F2BD8"/>
    <w:rsid w:val="00A0403F"/>
    <w:rsid w:val="00A05420"/>
    <w:rsid w:val="00A07372"/>
    <w:rsid w:val="00A11530"/>
    <w:rsid w:val="00A126C8"/>
    <w:rsid w:val="00A14C02"/>
    <w:rsid w:val="00A150CC"/>
    <w:rsid w:val="00A23517"/>
    <w:rsid w:val="00A30BD5"/>
    <w:rsid w:val="00A3245A"/>
    <w:rsid w:val="00A36B89"/>
    <w:rsid w:val="00A371FA"/>
    <w:rsid w:val="00A3769D"/>
    <w:rsid w:val="00A447C4"/>
    <w:rsid w:val="00A47225"/>
    <w:rsid w:val="00A548CF"/>
    <w:rsid w:val="00A63B75"/>
    <w:rsid w:val="00A63F38"/>
    <w:rsid w:val="00A65E9B"/>
    <w:rsid w:val="00A85E13"/>
    <w:rsid w:val="00AB5939"/>
    <w:rsid w:val="00AB64E5"/>
    <w:rsid w:val="00AB7DCD"/>
    <w:rsid w:val="00AB7E3E"/>
    <w:rsid w:val="00AC0847"/>
    <w:rsid w:val="00AC0D42"/>
    <w:rsid w:val="00AC5A03"/>
    <w:rsid w:val="00AC68B9"/>
    <w:rsid w:val="00AD4519"/>
    <w:rsid w:val="00AF22E3"/>
    <w:rsid w:val="00B02BD6"/>
    <w:rsid w:val="00B1307B"/>
    <w:rsid w:val="00B13285"/>
    <w:rsid w:val="00B260A0"/>
    <w:rsid w:val="00B361A0"/>
    <w:rsid w:val="00B423B0"/>
    <w:rsid w:val="00B55841"/>
    <w:rsid w:val="00B55E62"/>
    <w:rsid w:val="00B64A3E"/>
    <w:rsid w:val="00B70F7B"/>
    <w:rsid w:val="00B72494"/>
    <w:rsid w:val="00B84397"/>
    <w:rsid w:val="00B90D2B"/>
    <w:rsid w:val="00B95032"/>
    <w:rsid w:val="00B95B2B"/>
    <w:rsid w:val="00BB18A4"/>
    <w:rsid w:val="00BB3873"/>
    <w:rsid w:val="00BC1B5A"/>
    <w:rsid w:val="00BC4047"/>
    <w:rsid w:val="00BC4637"/>
    <w:rsid w:val="00BC703A"/>
    <w:rsid w:val="00BC7998"/>
    <w:rsid w:val="00BD1A00"/>
    <w:rsid w:val="00BE082D"/>
    <w:rsid w:val="00BE1052"/>
    <w:rsid w:val="00BE3759"/>
    <w:rsid w:val="00BE3E06"/>
    <w:rsid w:val="00BE7C11"/>
    <w:rsid w:val="00BF204A"/>
    <w:rsid w:val="00C011A4"/>
    <w:rsid w:val="00C10CE1"/>
    <w:rsid w:val="00C1233F"/>
    <w:rsid w:val="00C12F31"/>
    <w:rsid w:val="00C150E4"/>
    <w:rsid w:val="00C26C73"/>
    <w:rsid w:val="00C32805"/>
    <w:rsid w:val="00C423CD"/>
    <w:rsid w:val="00C438AD"/>
    <w:rsid w:val="00C456DB"/>
    <w:rsid w:val="00C52E79"/>
    <w:rsid w:val="00C70458"/>
    <w:rsid w:val="00C705EF"/>
    <w:rsid w:val="00C706EE"/>
    <w:rsid w:val="00C72515"/>
    <w:rsid w:val="00C83530"/>
    <w:rsid w:val="00C917D9"/>
    <w:rsid w:val="00CA1A18"/>
    <w:rsid w:val="00CA3BF2"/>
    <w:rsid w:val="00CA764A"/>
    <w:rsid w:val="00CB239D"/>
    <w:rsid w:val="00CB3215"/>
    <w:rsid w:val="00CC3804"/>
    <w:rsid w:val="00CF1240"/>
    <w:rsid w:val="00CF2D2A"/>
    <w:rsid w:val="00CF2F3C"/>
    <w:rsid w:val="00CF6162"/>
    <w:rsid w:val="00D035B1"/>
    <w:rsid w:val="00D040EC"/>
    <w:rsid w:val="00D202FD"/>
    <w:rsid w:val="00D23C17"/>
    <w:rsid w:val="00D3142C"/>
    <w:rsid w:val="00D36EF7"/>
    <w:rsid w:val="00D41392"/>
    <w:rsid w:val="00D62A2B"/>
    <w:rsid w:val="00D63A1C"/>
    <w:rsid w:val="00D6477C"/>
    <w:rsid w:val="00D7245A"/>
    <w:rsid w:val="00D7263B"/>
    <w:rsid w:val="00D73138"/>
    <w:rsid w:val="00D746D6"/>
    <w:rsid w:val="00D807E7"/>
    <w:rsid w:val="00D81E49"/>
    <w:rsid w:val="00D83C74"/>
    <w:rsid w:val="00D83D4A"/>
    <w:rsid w:val="00D862D3"/>
    <w:rsid w:val="00D95BED"/>
    <w:rsid w:val="00DA085C"/>
    <w:rsid w:val="00DA1D41"/>
    <w:rsid w:val="00DA77F5"/>
    <w:rsid w:val="00DB113C"/>
    <w:rsid w:val="00DB256B"/>
    <w:rsid w:val="00DB5AD0"/>
    <w:rsid w:val="00DC7D6C"/>
    <w:rsid w:val="00DD5143"/>
    <w:rsid w:val="00DD61C6"/>
    <w:rsid w:val="00DE510E"/>
    <w:rsid w:val="00DF56C6"/>
    <w:rsid w:val="00DF5993"/>
    <w:rsid w:val="00E04280"/>
    <w:rsid w:val="00E118AA"/>
    <w:rsid w:val="00E14096"/>
    <w:rsid w:val="00E225E5"/>
    <w:rsid w:val="00E26A0E"/>
    <w:rsid w:val="00E339DA"/>
    <w:rsid w:val="00E3569C"/>
    <w:rsid w:val="00E40A2D"/>
    <w:rsid w:val="00E4348C"/>
    <w:rsid w:val="00E457E1"/>
    <w:rsid w:val="00E45B1A"/>
    <w:rsid w:val="00E501E6"/>
    <w:rsid w:val="00E51C40"/>
    <w:rsid w:val="00E5657D"/>
    <w:rsid w:val="00E65E01"/>
    <w:rsid w:val="00E70C0B"/>
    <w:rsid w:val="00E7372A"/>
    <w:rsid w:val="00E80558"/>
    <w:rsid w:val="00E83BC7"/>
    <w:rsid w:val="00E8752B"/>
    <w:rsid w:val="00EA0AAC"/>
    <w:rsid w:val="00EB276C"/>
    <w:rsid w:val="00EC0CE0"/>
    <w:rsid w:val="00EC6BDD"/>
    <w:rsid w:val="00ED328F"/>
    <w:rsid w:val="00ED52CD"/>
    <w:rsid w:val="00EE438E"/>
    <w:rsid w:val="00EF7653"/>
    <w:rsid w:val="00F209C0"/>
    <w:rsid w:val="00F32F89"/>
    <w:rsid w:val="00F42C06"/>
    <w:rsid w:val="00F47927"/>
    <w:rsid w:val="00F5063F"/>
    <w:rsid w:val="00F50ABF"/>
    <w:rsid w:val="00F527B5"/>
    <w:rsid w:val="00F53C9C"/>
    <w:rsid w:val="00F572B4"/>
    <w:rsid w:val="00F66943"/>
    <w:rsid w:val="00F6727E"/>
    <w:rsid w:val="00F67AE7"/>
    <w:rsid w:val="00F72FA5"/>
    <w:rsid w:val="00F75FDF"/>
    <w:rsid w:val="00F7603A"/>
    <w:rsid w:val="00F77CD3"/>
    <w:rsid w:val="00F90C8B"/>
    <w:rsid w:val="00F9547B"/>
    <w:rsid w:val="00FA1E6D"/>
    <w:rsid w:val="00FA4319"/>
    <w:rsid w:val="00FB0253"/>
    <w:rsid w:val="00FB0B24"/>
    <w:rsid w:val="00FB2C92"/>
    <w:rsid w:val="00FB316E"/>
    <w:rsid w:val="00FC2E19"/>
    <w:rsid w:val="00FC6279"/>
    <w:rsid w:val="00FD09C7"/>
    <w:rsid w:val="00FD4438"/>
    <w:rsid w:val="00FE0F8B"/>
    <w:rsid w:val="00FE5011"/>
    <w:rsid w:val="00FE5949"/>
    <w:rsid w:val="00FE5D6F"/>
    <w:rsid w:val="00FF0208"/>
    <w:rsid w:val="00FF09A7"/>
    <w:rsid w:val="00FF773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A89B5"/>
  <w15:chartTrackingRefBased/>
  <w15:docId w15:val="{3D26637A-AE19-4902-9745-15F1D4CE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949"/>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paragraph" w:styleId="Heading6">
    <w:name w:val="heading 6"/>
    <w:basedOn w:val="Normal"/>
    <w:next w:val="Normal"/>
    <w:link w:val="Heading6Char"/>
    <w:uiPriority w:val="9"/>
    <w:unhideWhenUsed/>
    <w:qFormat/>
    <w:rsid w:val="006702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character" w:customStyle="1" w:styleId="Heading6Char">
    <w:name w:val="Heading 6 Char"/>
    <w:basedOn w:val="DefaultParagraphFont"/>
    <w:link w:val="Heading6"/>
    <w:uiPriority w:val="9"/>
    <w:rsid w:val="006702C4"/>
    <w:rPr>
      <w:rFonts w:asciiTheme="majorHAnsi" w:eastAsiaTheme="majorEastAsia" w:hAnsiTheme="majorHAnsi" w:cstheme="majorBidi"/>
      <w:color w:val="1F4D78" w:themeColor="accent1" w:themeShade="7F"/>
      <w:sz w:val="20"/>
      <w:szCs w:val="20"/>
      <w:lang w:val="en-GB"/>
    </w:rPr>
  </w:style>
  <w:style w:type="paragraph" w:styleId="NormalWeb">
    <w:name w:val="Normal (Web)"/>
    <w:basedOn w:val="Normal"/>
    <w:uiPriority w:val="99"/>
    <w:semiHidden/>
    <w:unhideWhenUsed/>
    <w:rsid w:val="00840605"/>
    <w:rPr>
      <w:sz w:val="24"/>
      <w:szCs w:val="24"/>
    </w:rPr>
  </w:style>
  <w:style w:type="paragraph" w:customStyle="1" w:styleId="TF">
    <w:name w:val="TF"/>
    <w:aliases w:val="left"/>
    <w:basedOn w:val="Normal"/>
    <w:link w:val="TFChar"/>
    <w:qFormat/>
    <w:rsid w:val="00840605"/>
    <w:pPr>
      <w:keepLines/>
      <w:spacing w:after="240"/>
      <w:jc w:val="center"/>
    </w:pPr>
    <w:rPr>
      <w:rFonts w:ascii="Arial" w:eastAsia="Times New Roman" w:hAnsi="Arial"/>
      <w:b/>
    </w:rPr>
  </w:style>
  <w:style w:type="character" w:customStyle="1" w:styleId="TFChar">
    <w:name w:val="TF Char"/>
    <w:link w:val="TF"/>
    <w:locked/>
    <w:rsid w:val="00840605"/>
    <w:rPr>
      <w:rFonts w:ascii="Arial" w:eastAsia="Times New Roman" w:hAnsi="Arial" w:cs="Times New Roman"/>
      <w:b/>
      <w:sz w:val="20"/>
      <w:szCs w:val="20"/>
      <w:lang w:val="en-GB"/>
    </w:rPr>
  </w:style>
  <w:style w:type="character" w:customStyle="1" w:styleId="TAHCar">
    <w:name w:val="TAH Car"/>
    <w:rsid w:val="00FC2E19"/>
    <w:rPr>
      <w:rFonts w:ascii="Arial" w:hAnsi="Arial"/>
      <w:b/>
      <w:sz w:val="18"/>
      <w:lang w:val="en-GB" w:eastAsia="en-US"/>
    </w:rPr>
  </w:style>
  <w:style w:type="paragraph" w:styleId="Header">
    <w:name w:val="header"/>
    <w:basedOn w:val="Normal"/>
    <w:link w:val="HeaderChar"/>
    <w:uiPriority w:val="99"/>
    <w:unhideWhenUsed/>
    <w:rsid w:val="00D95BED"/>
    <w:pPr>
      <w:tabs>
        <w:tab w:val="center" w:pos="4680"/>
        <w:tab w:val="right" w:pos="9360"/>
      </w:tabs>
      <w:spacing w:after="0"/>
    </w:pPr>
  </w:style>
  <w:style w:type="character" w:customStyle="1" w:styleId="HeaderChar">
    <w:name w:val="Header Char"/>
    <w:basedOn w:val="DefaultParagraphFont"/>
    <w:link w:val="Header"/>
    <w:uiPriority w:val="99"/>
    <w:rsid w:val="00D95BED"/>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95BED"/>
    <w:pPr>
      <w:tabs>
        <w:tab w:val="center" w:pos="4680"/>
        <w:tab w:val="right" w:pos="9360"/>
      </w:tabs>
      <w:spacing w:after="0"/>
    </w:pPr>
  </w:style>
  <w:style w:type="character" w:customStyle="1" w:styleId="FooterChar">
    <w:name w:val="Footer Char"/>
    <w:basedOn w:val="DefaultParagraphFont"/>
    <w:link w:val="Footer"/>
    <w:uiPriority w:val="99"/>
    <w:rsid w:val="00D95BE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webSettings" Target="webSettings.xml"/><Relationship Id="rId7" Type="http://schemas.openxmlformats.org/officeDocument/2006/relationships/hyperlink" Target="https://www.iec.ch/ords/f?p=103:7:511571509228708::::FSP_ORG_ID,FSP_LANG_ID:1273,2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ur-lex.europa.eu/legal-content/EN/TXT/PDF/?uri=CELEX:32019L0944&amp;from=EN"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103</TotalTime>
  <Pages>11</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AK75</cp:lastModifiedBy>
  <cp:revision>8</cp:revision>
  <dcterms:created xsi:type="dcterms:W3CDTF">2024-01-19T11:18:00Z</dcterms:created>
  <dcterms:modified xsi:type="dcterms:W3CDTF">2024-01-19T20:07:00Z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2024-01-17T08:30:36Z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85a1dc18-7324-4f0b-bcc7-499674ca8f8c</vt:lpwstr>
  </property>
  <property fmtid="{D5CDD505-2E9C-101B-9397-08002B2CF9AE}" pid="9" name="MSIP_Label_0359f705-2ba0-454b-9cfc-6ce5bcaac040_ContentBits">
    <vt:lpwstr>2</vt:lpwstr>
  </property>
</Properties>
</file>